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535FBB28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54D95">
        <w:rPr>
          <w:b/>
          <w:noProof/>
          <w:sz w:val="24"/>
        </w:rPr>
        <w:t>9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17179D">
        <w:rPr>
          <w:b/>
          <w:i/>
          <w:noProof/>
          <w:sz w:val="28"/>
        </w:rPr>
        <w:t>5207</w:t>
      </w:r>
    </w:p>
    <w:p w14:paraId="5165C41C" w14:textId="2EC0E016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50360" w:rsidRPr="00250360">
        <w:rPr>
          <w:rFonts w:cs="Arial"/>
          <w:b/>
          <w:noProof/>
          <w:sz w:val="24"/>
          <w:szCs w:val="24"/>
        </w:rPr>
        <w:t>1</w:t>
      </w:r>
      <w:r w:rsidR="00E54D95">
        <w:rPr>
          <w:rFonts w:cs="Arial"/>
          <w:b/>
          <w:noProof/>
          <w:sz w:val="24"/>
          <w:szCs w:val="24"/>
        </w:rPr>
        <w:t>7</w:t>
      </w:r>
      <w:r w:rsidR="00250360" w:rsidRPr="00250360">
        <w:rPr>
          <w:rFonts w:cs="Arial"/>
          <w:b/>
          <w:noProof/>
          <w:sz w:val="24"/>
          <w:szCs w:val="24"/>
        </w:rPr>
        <w:t xml:space="preserve"> – </w:t>
      </w:r>
      <w:r w:rsidR="00E54D95">
        <w:rPr>
          <w:rFonts w:cs="Arial"/>
          <w:b/>
          <w:noProof/>
          <w:sz w:val="24"/>
          <w:szCs w:val="24"/>
        </w:rPr>
        <w:t>2</w:t>
      </w:r>
      <w:r w:rsidR="00360A78">
        <w:rPr>
          <w:rFonts w:cs="Arial"/>
          <w:b/>
          <w:noProof/>
          <w:sz w:val="24"/>
          <w:szCs w:val="24"/>
        </w:rPr>
        <w:t>7</w:t>
      </w:r>
      <w:r w:rsidR="00250360" w:rsidRPr="00250360">
        <w:rPr>
          <w:rFonts w:cs="Arial"/>
          <w:b/>
          <w:noProof/>
          <w:sz w:val="24"/>
          <w:szCs w:val="24"/>
        </w:rPr>
        <w:t xml:space="preserve"> </w:t>
      </w:r>
      <w:r w:rsidR="00E54D95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7DD8B24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6672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755F16DE" w:rsidR="001E41F3" w:rsidRPr="00410371" w:rsidRDefault="001717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0659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0C50C34D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C4EF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C4EFA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3AB81E19" w:rsidR="001E41F3" w:rsidRPr="00B4297A" w:rsidRDefault="00DC063E" w:rsidP="00B4297A">
            <w:pPr>
              <w:pStyle w:val="CRCoverPage"/>
              <w:spacing w:after="0"/>
              <w:ind w:left="100"/>
              <w:rPr>
                <w:noProof/>
              </w:rPr>
            </w:pPr>
            <w:r w:rsidRPr="00B4297A">
              <w:rPr>
                <w:noProof/>
              </w:rPr>
              <w:t>Enhancement of RACH Conflict Resolution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6B7CDD7" w:rsidR="00DE3B08" w:rsidRPr="00724004" w:rsidRDefault="00E54D95" w:rsidP="00DE3B0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724004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Pr="00724004" w:rsidRDefault="00DE3B08" w:rsidP="00DE3B0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0EBFCFB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E54D9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54D95">
              <w:rPr>
                <w:noProof/>
              </w:rPr>
              <w:t>17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5B48DDC4" w:rsidR="00DE3B08" w:rsidRDefault="00E54D95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0D08EF3E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4D95">
              <w:rPr>
                <w:noProof/>
              </w:rPr>
              <w:t>7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42130B7E" w:rsidR="00DE3B08" w:rsidRDefault="00246197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RACH conflict resolution.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565A8" w14:textId="183B6543" w:rsidR="00DE3B08" w:rsidRDefault="00246197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28615C">
              <w:rPr>
                <w:noProof/>
              </w:rPr>
              <w:t>RACH Conflict Resolution Info</w:t>
            </w:r>
            <w:r>
              <w:rPr>
                <w:noProof/>
              </w:rPr>
              <w:t xml:space="preserve"> in </w:t>
            </w:r>
            <w:r w:rsidR="00573E44" w:rsidRPr="00EA5FA7">
              <w:t xml:space="preserve">DU-CU Radio Information Transfer </w:t>
            </w:r>
            <w:r w:rsidR="00573E44">
              <w:t xml:space="preserve">and </w:t>
            </w:r>
            <w:r>
              <w:rPr>
                <w:noProof/>
              </w:rPr>
              <w:t>Access and Mobility Indication procedure</w:t>
            </w:r>
            <w:r w:rsidR="00573E44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14:paraId="1268D305" w14:textId="5593B78C" w:rsidR="00246197" w:rsidRDefault="00246197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617ECFC7" w:rsidR="00DE3B08" w:rsidRDefault="005D2B7A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038061F0" w:rsidR="00DE3B08" w:rsidRDefault="000A047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8.9.1.2, 8.11.1.2, 9.2.8.1, 9.2.10.1, 9.3.1.X (new), 9.3.1.Y (new)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A7F2E9" w14:textId="77777777" w:rsidR="00246197" w:rsidRPr="00EA5FA7" w:rsidRDefault="00246197" w:rsidP="00246197">
      <w:pPr>
        <w:pStyle w:val="Heading4"/>
      </w:pPr>
      <w:bookmarkStart w:id="3" w:name="_Toc45832311"/>
      <w:bookmarkStart w:id="4" w:name="_Toc45832401"/>
      <w:bookmarkStart w:id="5" w:name="_Toc29404241"/>
      <w:bookmarkStart w:id="6" w:name="_Toc534722188"/>
      <w:bookmarkStart w:id="7" w:name="_Toc29892954"/>
      <w:bookmarkStart w:id="8" w:name="_Toc36556891"/>
      <w:bookmarkStart w:id="9" w:name="_Toc45832285"/>
      <w:r w:rsidRPr="00EA5FA7">
        <w:lastRenderedPageBreak/>
        <w:t>8.9.1.1</w:t>
      </w:r>
      <w:r w:rsidRPr="00EA5FA7">
        <w:tab/>
        <w:t>General</w:t>
      </w:r>
      <w:bookmarkEnd w:id="6"/>
      <w:bookmarkEnd w:id="7"/>
      <w:bookmarkEnd w:id="8"/>
      <w:bookmarkEnd w:id="9"/>
    </w:p>
    <w:p w14:paraId="611ECC61" w14:textId="77777777" w:rsidR="00246197" w:rsidRPr="00EA5FA7" w:rsidRDefault="00246197" w:rsidP="00246197">
      <w:r w:rsidRPr="00EA5FA7">
        <w:t>The purpose of the DU-CU Radio Information Transfer procedure is to transfer radio-related information from the gNB-DU to the gNB-CU. The procedure uses non-UE-associated signalling.</w:t>
      </w:r>
    </w:p>
    <w:p w14:paraId="7593891D" w14:textId="77777777" w:rsidR="00246197" w:rsidRPr="00EA5FA7" w:rsidRDefault="00246197" w:rsidP="00246197">
      <w:pPr>
        <w:pStyle w:val="Heading4"/>
      </w:pPr>
      <w:bookmarkStart w:id="10" w:name="_Toc534722189"/>
      <w:bookmarkStart w:id="11" w:name="_Toc29892955"/>
      <w:bookmarkStart w:id="12" w:name="_Toc36556892"/>
      <w:bookmarkStart w:id="13" w:name="_Toc45832286"/>
      <w:r w:rsidRPr="00EA5FA7">
        <w:t>8.9.1.2</w:t>
      </w:r>
      <w:r w:rsidRPr="00EA5FA7">
        <w:tab/>
        <w:t>Successful operation</w:t>
      </w:r>
      <w:bookmarkEnd w:id="10"/>
      <w:bookmarkEnd w:id="11"/>
      <w:bookmarkEnd w:id="12"/>
      <w:bookmarkEnd w:id="13"/>
    </w:p>
    <w:p w14:paraId="3800229C" w14:textId="77777777" w:rsidR="00246197" w:rsidRPr="00EA5FA7" w:rsidRDefault="00246197" w:rsidP="00246197">
      <w:pPr>
        <w:pStyle w:val="TH"/>
        <w:rPr>
          <w:sz w:val="24"/>
        </w:rPr>
      </w:pPr>
      <w:r w:rsidRPr="00EA5FA7">
        <w:object w:dxaOrig="6893" w:dyaOrig="2428" w14:anchorId="6255A8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44.5pt;height:121.5pt" o:ole="">
            <v:imagedata r:id="rId17" o:title=""/>
          </v:shape>
          <o:OLEObject Type="Embed" ProgID="Visio.Drawing.11" ShapeID="_x0000_i1028" DrawAspect="Content" ObjectID="_1658254781" r:id="rId18"/>
        </w:object>
      </w:r>
    </w:p>
    <w:p w14:paraId="783C84EC" w14:textId="77777777" w:rsidR="00246197" w:rsidRPr="00EA5FA7" w:rsidRDefault="00246197" w:rsidP="00246197">
      <w:pPr>
        <w:pStyle w:val="TF"/>
      </w:pPr>
      <w:r w:rsidRPr="00EA5FA7">
        <w:t>Figure 8.9.1.2-1: DU-CU Radio Information Transfer procedure.</w:t>
      </w:r>
    </w:p>
    <w:p w14:paraId="44C45229" w14:textId="77777777" w:rsidR="00246197" w:rsidRPr="00EA5FA7" w:rsidRDefault="00246197" w:rsidP="00246197">
      <w:pPr>
        <w:rPr>
          <w:rFonts w:hint="eastAsia"/>
          <w:lang w:eastAsia="zh-CN"/>
        </w:rPr>
      </w:pPr>
      <w:r w:rsidRPr="00EA5FA7">
        <w:t xml:space="preserve">The gNB-DU initiates the procedure by sending the </w:t>
      </w:r>
      <w:r w:rsidRPr="00EA5FA7">
        <w:rPr>
          <w:rFonts w:eastAsia="Yu Mincho"/>
          <w:noProof/>
        </w:rPr>
        <w:t xml:space="preserve">DU-CU RADIO INFORMATION </w:t>
      </w:r>
      <w:r w:rsidRPr="00EA5FA7">
        <w:rPr>
          <w:rFonts w:hint="eastAsia"/>
          <w:noProof/>
          <w:lang w:eastAsia="zh-CN"/>
        </w:rPr>
        <w:t>TRANSFER message</w:t>
      </w:r>
      <w:r w:rsidRPr="00EA5FA7">
        <w:t xml:space="preserve"> to the gNB-CU.</w:t>
      </w:r>
    </w:p>
    <w:p w14:paraId="3A90D59F" w14:textId="63AFA9FC" w:rsidR="00246197" w:rsidRDefault="00246197" w:rsidP="00246197">
      <w:pPr>
        <w:rPr>
          <w:ins w:id="14" w:author="Nokia" w:date="2020-08-06T21:19:00Z"/>
          <w:lang w:eastAsia="zh-CN"/>
        </w:rPr>
      </w:pPr>
      <w:ins w:id="15" w:author="Nokia" w:date="2020-08-06T21:18:00Z">
        <w:r>
          <w:rPr>
            <w:lang w:eastAsia="zh-CN"/>
          </w:rPr>
          <w:t xml:space="preserve">If the </w:t>
        </w:r>
        <w:r w:rsidRPr="00EA5FA7">
          <w:rPr>
            <w:rFonts w:eastAsia="Yu Mincho"/>
            <w:noProof/>
          </w:rPr>
          <w:t xml:space="preserve">DU-CU RADIO INFORMATION </w:t>
        </w:r>
        <w:r w:rsidRPr="00EA5FA7">
          <w:rPr>
            <w:rFonts w:hint="eastAsia"/>
            <w:noProof/>
            <w:lang w:eastAsia="zh-CN"/>
          </w:rPr>
          <w:t>TRANSFER message</w:t>
        </w:r>
        <w:r>
          <w:rPr>
            <w:noProof/>
            <w:lang w:eastAsia="zh-CN"/>
          </w:rPr>
          <w:t xml:space="preserve"> contains the</w:t>
        </w:r>
        <w:r>
          <w:rPr>
            <w:lang w:eastAsia="zh-CN"/>
          </w:rPr>
          <w:t xml:space="preserve"> </w:t>
        </w:r>
        <w:r w:rsidRPr="00246197">
          <w:rPr>
            <w:i/>
            <w:iCs/>
            <w:lang w:eastAsia="zh-CN"/>
            <w:rPrChange w:id="16" w:author="Nokia" w:date="2020-08-06T21:18:00Z">
              <w:rPr>
                <w:lang w:eastAsia="zh-CN"/>
              </w:rPr>
            </w:rPrChange>
          </w:rPr>
          <w:t>DU-CU RIM Information</w:t>
        </w:r>
        <w:r w:rsidRPr="0024619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IE, </w:t>
        </w:r>
      </w:ins>
      <w:del w:id="17" w:author="Nokia" w:date="2020-08-06T21:18:00Z">
        <w:r w:rsidRPr="00EA5FA7" w:rsidDel="00246197">
          <w:rPr>
            <w:rFonts w:hint="eastAsia"/>
            <w:lang w:eastAsia="zh-CN"/>
          </w:rPr>
          <w:delText>T</w:delText>
        </w:r>
      </w:del>
      <w:ins w:id="18" w:author="Nokia" w:date="2020-08-06T21:18:00Z">
        <w:r>
          <w:rPr>
            <w:lang w:eastAsia="zh-CN"/>
          </w:rPr>
          <w:t>t</w:t>
        </w:r>
      </w:ins>
      <w:r w:rsidRPr="00EA5FA7">
        <w:rPr>
          <w:rFonts w:hint="eastAsia"/>
          <w:lang w:eastAsia="zh-CN"/>
        </w:rPr>
        <w:t xml:space="preserve">he gNB-CU considers that the </w:t>
      </w:r>
      <w:r w:rsidRPr="00EA5FA7">
        <w:rPr>
          <w:rFonts w:hint="eastAsia"/>
          <w:i/>
          <w:lang w:eastAsia="zh-CN"/>
        </w:rPr>
        <w:t>RIM-RS Detection Status</w:t>
      </w:r>
      <w:r w:rsidRPr="00EA5FA7">
        <w:rPr>
          <w:rFonts w:hint="eastAsia"/>
          <w:lang w:eastAsia="zh-CN"/>
        </w:rPr>
        <w:t xml:space="preserve"> IE indicates the RIM-RS detection status of the cell identified by </w:t>
      </w:r>
      <w:r w:rsidRPr="00EA5FA7">
        <w:rPr>
          <w:rFonts w:hint="eastAsia"/>
          <w:i/>
          <w:lang w:eastAsia="zh-CN"/>
        </w:rPr>
        <w:t>Aggressor Cell ID</w:t>
      </w:r>
      <w:r w:rsidRPr="00EA5FA7">
        <w:rPr>
          <w:rFonts w:hint="eastAsia"/>
          <w:lang w:eastAsia="zh-CN"/>
        </w:rPr>
        <w:t xml:space="preserve"> IE.</w:t>
      </w:r>
    </w:p>
    <w:p w14:paraId="6519151E" w14:textId="41D97EA1" w:rsidR="00246197" w:rsidRPr="00EA5FA7" w:rsidRDefault="00246197" w:rsidP="00246197">
      <w:pPr>
        <w:rPr>
          <w:lang w:eastAsia="zh-CN"/>
        </w:rPr>
      </w:pPr>
      <w:ins w:id="19" w:author="Nokia" w:date="2020-08-06T21:19:00Z">
        <w:r>
          <w:rPr>
            <w:lang w:eastAsia="zh-CN"/>
          </w:rPr>
          <w:t xml:space="preserve">If the </w:t>
        </w:r>
        <w:r w:rsidRPr="00EA5FA7">
          <w:rPr>
            <w:rFonts w:eastAsia="Yu Mincho"/>
            <w:noProof/>
          </w:rPr>
          <w:t xml:space="preserve">DU-CU RADIO INFORMATION </w:t>
        </w:r>
        <w:r w:rsidRPr="00EA5FA7">
          <w:rPr>
            <w:rFonts w:hint="eastAsia"/>
            <w:noProof/>
            <w:lang w:eastAsia="zh-CN"/>
          </w:rPr>
          <w:t>TRANSFER message</w:t>
        </w:r>
        <w:r>
          <w:rPr>
            <w:noProof/>
            <w:lang w:eastAsia="zh-CN"/>
          </w:rPr>
          <w:t xml:space="preserve"> contains the</w:t>
        </w:r>
        <w:r>
          <w:rPr>
            <w:lang w:eastAsia="zh-CN"/>
          </w:rPr>
          <w:t xml:space="preserve"> </w:t>
        </w:r>
        <w:r w:rsidRPr="00CA6CDF">
          <w:rPr>
            <w:i/>
            <w:iCs/>
            <w:lang w:eastAsia="zh-CN"/>
          </w:rPr>
          <w:t>DU-CU RIM Information</w:t>
        </w:r>
        <w:r w:rsidRPr="0024619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IE</w:t>
        </w:r>
        <w:r>
          <w:rPr>
            <w:lang w:eastAsia="zh-CN"/>
          </w:rPr>
          <w:t xml:space="preserve">, </w:t>
        </w:r>
        <w:r>
          <w:rPr>
            <w:rFonts w:eastAsia="Yu Mincho"/>
          </w:rPr>
          <w:t>the gNB-</w:t>
        </w:r>
        <w:r>
          <w:rPr>
            <w:rFonts w:eastAsia="Yu Mincho"/>
          </w:rPr>
          <w:t>C</w:t>
        </w:r>
        <w:r>
          <w:rPr>
            <w:rFonts w:eastAsia="Yu Mincho"/>
          </w:rPr>
          <w:t>U shall take it into account for optimisation of RACH access procedures</w:t>
        </w:r>
      </w:ins>
      <w:ins w:id="20" w:author="Nokia" w:date="2020-08-06T21:20:00Z">
        <w:r>
          <w:rPr>
            <w:rFonts w:eastAsia="Yu Mincho"/>
          </w:rPr>
          <w:t>.</w:t>
        </w:r>
      </w:ins>
    </w:p>
    <w:p w14:paraId="61600FB9" w14:textId="77777777" w:rsidR="00246197" w:rsidRPr="00EA5FA7" w:rsidRDefault="00246197" w:rsidP="00246197">
      <w:pPr>
        <w:pStyle w:val="Heading4"/>
      </w:pPr>
      <w:bookmarkStart w:id="21" w:name="_Toc534722190"/>
      <w:bookmarkStart w:id="22" w:name="_Toc29892956"/>
      <w:bookmarkStart w:id="23" w:name="_Toc36556893"/>
      <w:bookmarkStart w:id="24" w:name="_Toc45832287"/>
      <w:r w:rsidRPr="00EA5FA7">
        <w:t>8.9.1.3</w:t>
      </w:r>
      <w:r w:rsidRPr="00EA5FA7">
        <w:tab/>
        <w:t>Abnormal Conditions</w:t>
      </w:r>
      <w:bookmarkEnd w:id="21"/>
      <w:bookmarkEnd w:id="22"/>
      <w:bookmarkEnd w:id="23"/>
      <w:bookmarkEnd w:id="24"/>
    </w:p>
    <w:p w14:paraId="3D4819AE" w14:textId="77777777" w:rsidR="00246197" w:rsidRPr="00EA5FA7" w:rsidRDefault="00246197" w:rsidP="00246197">
      <w:r w:rsidRPr="00EA5FA7">
        <w:t>Not applicable.</w:t>
      </w:r>
    </w:p>
    <w:p w14:paraId="53B1AD64" w14:textId="77777777" w:rsidR="00246197" w:rsidRDefault="00246197" w:rsidP="004E06FD">
      <w:pPr>
        <w:pStyle w:val="Heading2"/>
        <w:sectPr w:rsidR="00246197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DEC44" w14:textId="77777777" w:rsidR="004E06FD" w:rsidRPr="009A0050" w:rsidRDefault="004E06FD" w:rsidP="004E06FD">
      <w:pPr>
        <w:pStyle w:val="Heading3"/>
      </w:pPr>
      <w:bookmarkStart w:id="25" w:name="_Toc45832312"/>
      <w:bookmarkEnd w:id="3"/>
      <w:r>
        <w:lastRenderedPageBreak/>
        <w:t>8.11.1</w:t>
      </w:r>
      <w:r w:rsidRPr="009A0050">
        <w:tab/>
      </w:r>
      <w:r>
        <w:t>Access and Mobility</w:t>
      </w:r>
      <w:bookmarkStart w:id="26" w:name="_Toc5646119"/>
      <w:r w:rsidRPr="009A0050">
        <w:t xml:space="preserve"> Indication</w:t>
      </w:r>
      <w:bookmarkEnd w:id="25"/>
      <w:bookmarkEnd w:id="26"/>
    </w:p>
    <w:p w14:paraId="2E1DBCF4" w14:textId="77777777" w:rsidR="004E06FD" w:rsidRPr="009A0050" w:rsidRDefault="004E06FD" w:rsidP="004E06FD">
      <w:pPr>
        <w:pStyle w:val="Heading4"/>
      </w:pPr>
      <w:bookmarkStart w:id="27" w:name="_Toc5646120"/>
      <w:bookmarkStart w:id="28" w:name="_Toc45832313"/>
      <w:r>
        <w:t>8.11.1</w:t>
      </w:r>
      <w:r w:rsidRPr="009A0050">
        <w:t>.1</w:t>
      </w:r>
      <w:r w:rsidRPr="009A0050">
        <w:tab/>
        <w:t>General</w:t>
      </w:r>
      <w:bookmarkEnd w:id="27"/>
      <w:bookmarkEnd w:id="28"/>
    </w:p>
    <w:p w14:paraId="45E6A4B9" w14:textId="77777777" w:rsidR="004E06FD" w:rsidRPr="009A0050" w:rsidRDefault="004E06FD" w:rsidP="004E06FD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3C4A1D02" w14:textId="77777777" w:rsidR="004E06FD" w:rsidRDefault="004E06FD" w:rsidP="004E06FD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02479A5D" w14:textId="77777777" w:rsidR="004E06FD" w:rsidRPr="009A0050" w:rsidRDefault="004E06FD" w:rsidP="004E06FD">
      <w:pPr>
        <w:pStyle w:val="Heading4"/>
      </w:pPr>
      <w:bookmarkStart w:id="29" w:name="_Toc5646121"/>
      <w:bookmarkStart w:id="30" w:name="_Toc45832314"/>
      <w:r>
        <w:t>8.11.1</w:t>
      </w:r>
      <w:r w:rsidRPr="009A0050">
        <w:t>.2</w:t>
      </w:r>
      <w:r w:rsidRPr="009A0050">
        <w:tab/>
        <w:t>Successful Operation</w:t>
      </w:r>
      <w:bookmarkEnd w:id="29"/>
      <w:bookmarkEnd w:id="30"/>
    </w:p>
    <w:bookmarkStart w:id="31" w:name="_MON_1618212353"/>
    <w:bookmarkEnd w:id="31"/>
    <w:p w14:paraId="0FF9A3F3" w14:textId="77777777" w:rsidR="004E06FD" w:rsidRPr="009A0050" w:rsidRDefault="004E06FD" w:rsidP="004E06FD">
      <w:pPr>
        <w:pStyle w:val="TH"/>
        <w:rPr>
          <w:rFonts w:eastAsia="Yu Mincho"/>
        </w:rPr>
      </w:pPr>
      <w:r>
        <w:object w:dxaOrig="5580" w:dyaOrig="2355" w14:anchorId="23E631BD">
          <v:shape id="_x0000_i1025" type="#_x0000_t75" style="width:277.5pt;height:118pt" o:ole="">
            <v:imagedata r:id="rId22" o:title=""/>
          </v:shape>
          <o:OLEObject Type="Embed" ProgID="Word.Picture.8" ShapeID="_x0000_i1025" DrawAspect="Content" ObjectID="_1658254782" r:id="rId23"/>
        </w:object>
      </w:r>
    </w:p>
    <w:p w14:paraId="771363AA" w14:textId="77777777" w:rsidR="004E06FD" w:rsidRPr="009A0050" w:rsidRDefault="004E06FD" w:rsidP="004E06FD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3DE35F0D" w14:textId="77777777" w:rsidR="004E06FD" w:rsidRDefault="004E06FD" w:rsidP="004E06FD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56C25DF2" w14:textId="32E86096" w:rsidR="004E06FD" w:rsidRDefault="004E06FD" w:rsidP="004E06F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</w:t>
      </w:r>
      <w:ins w:id="32" w:author="Nokia" w:date="2020-08-06T16:48:00Z">
        <w:r w:rsidR="008C24CB">
          <w:rPr>
            <w:rFonts w:eastAsia="Yu Mincho"/>
          </w:rPr>
          <w:t xml:space="preserve">or the </w:t>
        </w:r>
        <w:r w:rsidR="008C24CB" w:rsidRPr="00A352B8">
          <w:rPr>
            <w:rFonts w:eastAsia="Yu Mincho"/>
            <w:i/>
            <w:iCs/>
          </w:rPr>
          <w:t>RACH Conflict Resolution</w:t>
        </w:r>
        <w:r w:rsidR="008C24CB">
          <w:rPr>
            <w:rFonts w:eastAsia="Yu Mincho"/>
            <w:i/>
            <w:iCs/>
          </w:rPr>
          <w:t xml:space="preserve"> Info</w:t>
        </w:r>
        <w:r w:rsidR="008C24CB" w:rsidRPr="00A352B8">
          <w:rPr>
            <w:rFonts w:eastAsia="Yu Mincho"/>
            <w:i/>
            <w:iCs/>
          </w:rPr>
          <w:t xml:space="preserve"> IE</w:t>
        </w:r>
        <w:r w:rsidR="008C24CB">
          <w:rPr>
            <w:rFonts w:eastAsia="Yu Mincho"/>
            <w:i/>
            <w:iCs/>
          </w:rPr>
          <w:t>,</w:t>
        </w:r>
        <w:r w:rsidR="008C24CB">
          <w:rPr>
            <w:rFonts w:eastAsia="Yu Mincho"/>
          </w:rPr>
          <w:t xml:space="preserve"> </w:t>
        </w:r>
      </w:ins>
      <w:r>
        <w:rPr>
          <w:rFonts w:eastAsia="Yu Mincho"/>
        </w:rPr>
        <w:t>the gNB-DU shall take it into account for optimisation of RACH access procedures.</w:t>
      </w:r>
    </w:p>
    <w:p w14:paraId="799B0027" w14:textId="77777777" w:rsidR="004E06FD" w:rsidRPr="009A0050" w:rsidRDefault="004E06FD" w:rsidP="004E06FD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A61BFF1" w14:textId="77777777" w:rsidR="004E06FD" w:rsidRPr="009A0050" w:rsidRDefault="004E06FD" w:rsidP="004E06FD">
      <w:pPr>
        <w:pStyle w:val="Heading4"/>
      </w:pPr>
      <w:bookmarkStart w:id="33" w:name="_Toc5646122"/>
      <w:bookmarkStart w:id="34" w:name="_Toc45832315"/>
      <w:r>
        <w:t>8.11.1</w:t>
      </w:r>
      <w:r w:rsidRPr="009A0050">
        <w:t>.3</w:t>
      </w:r>
      <w:r w:rsidRPr="009A0050">
        <w:tab/>
        <w:t>Abnormal Conditions</w:t>
      </w:r>
      <w:bookmarkEnd w:id="33"/>
      <w:bookmarkEnd w:id="34"/>
      <w:r w:rsidRPr="009A0050">
        <w:t xml:space="preserve"> </w:t>
      </w:r>
    </w:p>
    <w:p w14:paraId="230D706C" w14:textId="77777777" w:rsidR="004E06FD" w:rsidRDefault="004E06FD" w:rsidP="004E06FD">
      <w:r w:rsidRPr="009A0050">
        <w:t>Not applicable.</w:t>
      </w:r>
    </w:p>
    <w:p w14:paraId="096104C0" w14:textId="77777777" w:rsidR="00DC063E" w:rsidRDefault="00DC063E" w:rsidP="004E06FD">
      <w:pPr>
        <w:pStyle w:val="Heading3"/>
        <w:sectPr w:rsidR="00DC063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205E6" w14:textId="77777777" w:rsidR="00614787" w:rsidRPr="008C3AE7" w:rsidRDefault="00614787" w:rsidP="00614787">
      <w:pPr>
        <w:pStyle w:val="Heading3"/>
        <w:rPr>
          <w:lang w:val="fr-FR" w:eastAsia="zh-CN"/>
        </w:rPr>
      </w:pPr>
      <w:r w:rsidRPr="008C3AE7">
        <w:rPr>
          <w:rFonts w:hint="eastAsia"/>
          <w:lang w:val="fr-FR"/>
        </w:rPr>
        <w:lastRenderedPageBreak/>
        <w:t>9.2.8</w:t>
      </w:r>
      <w:r w:rsidRPr="008C3AE7">
        <w:rPr>
          <w:lang w:val="fr-FR"/>
        </w:rPr>
        <w:tab/>
      </w:r>
      <w:r w:rsidRPr="008C3AE7">
        <w:rPr>
          <w:rFonts w:hint="eastAsia"/>
          <w:lang w:val="fr-FR"/>
        </w:rPr>
        <w:t xml:space="preserve">Radio </w:t>
      </w:r>
      <w:r w:rsidRPr="008C3AE7">
        <w:rPr>
          <w:rFonts w:hint="eastAsia"/>
          <w:lang w:val="fr-FR" w:eastAsia="zh-CN"/>
        </w:rPr>
        <w:t>I</w:t>
      </w:r>
      <w:r w:rsidRPr="008C3AE7">
        <w:rPr>
          <w:rFonts w:hint="eastAsia"/>
          <w:lang w:val="fr-FR"/>
        </w:rPr>
        <w:t xml:space="preserve">nformation </w:t>
      </w:r>
      <w:r w:rsidRPr="008C3AE7">
        <w:rPr>
          <w:rFonts w:hint="eastAsia"/>
          <w:lang w:val="fr-FR" w:eastAsia="zh-CN"/>
        </w:rPr>
        <w:t>T</w:t>
      </w:r>
      <w:r w:rsidRPr="008C3AE7">
        <w:rPr>
          <w:rFonts w:hint="eastAsia"/>
          <w:lang w:val="fr-FR"/>
        </w:rPr>
        <w:t>ransfer message</w:t>
      </w:r>
      <w:r w:rsidRPr="008C3AE7">
        <w:rPr>
          <w:rFonts w:hint="eastAsia"/>
          <w:lang w:val="fr-FR" w:eastAsia="zh-CN"/>
        </w:rPr>
        <w:t>s</w:t>
      </w:r>
    </w:p>
    <w:p w14:paraId="18694DDB" w14:textId="77777777" w:rsidR="00614787" w:rsidRPr="008C3AE7" w:rsidRDefault="00614787" w:rsidP="00614787">
      <w:pPr>
        <w:pStyle w:val="Heading4"/>
        <w:rPr>
          <w:lang w:val="fr-FR" w:eastAsia="zh-CN"/>
        </w:rPr>
      </w:pPr>
      <w:bookmarkStart w:id="35" w:name="_Toc534722248"/>
      <w:bookmarkStart w:id="36" w:name="_Toc29893019"/>
      <w:bookmarkStart w:id="37" w:name="_Toc36556956"/>
      <w:bookmarkStart w:id="38" w:name="_Toc45832389"/>
      <w:r w:rsidRPr="008C3AE7">
        <w:rPr>
          <w:lang w:val="fr-FR"/>
        </w:rPr>
        <w:t>9.2.8.1</w:t>
      </w:r>
      <w:r w:rsidRPr="008C3AE7">
        <w:rPr>
          <w:lang w:val="fr-FR"/>
        </w:rPr>
        <w:tab/>
        <w:t xml:space="preserve">DU-CU </w:t>
      </w:r>
      <w:r w:rsidRPr="008C3AE7">
        <w:rPr>
          <w:rFonts w:eastAsia="Yu Mincho"/>
          <w:noProof/>
          <w:lang w:val="fr-FR"/>
        </w:rPr>
        <w:t>RADIO INFORMATION</w:t>
      </w:r>
      <w:bookmarkEnd w:id="35"/>
      <w:r w:rsidRPr="008C3AE7">
        <w:rPr>
          <w:rFonts w:hint="eastAsia"/>
          <w:noProof/>
          <w:lang w:val="fr-FR" w:eastAsia="zh-CN"/>
        </w:rPr>
        <w:t xml:space="preserve"> TRANSFER</w:t>
      </w:r>
      <w:bookmarkEnd w:id="36"/>
      <w:bookmarkEnd w:id="37"/>
      <w:bookmarkEnd w:id="38"/>
    </w:p>
    <w:p w14:paraId="1ADC836F" w14:textId="77777777" w:rsidR="00614787" w:rsidRPr="00EA5FA7" w:rsidRDefault="00614787" w:rsidP="00614787">
      <w:r w:rsidRPr="00EA5FA7">
        <w:t>This message is sent by a gNB-DU to a gNB-CU, to convey radio-related information.</w:t>
      </w:r>
    </w:p>
    <w:p w14:paraId="18AAE7A2" w14:textId="77777777" w:rsidR="00614787" w:rsidRPr="00887D78" w:rsidRDefault="00614787" w:rsidP="00614787">
      <w:pPr>
        <w:rPr>
          <w:rFonts w:eastAsia="Batang"/>
          <w:lang w:val="sv-SE"/>
        </w:rPr>
      </w:pPr>
      <w:proofErr w:type="spellStart"/>
      <w:r w:rsidRPr="00EA5FA7">
        <w:rPr>
          <w:lang w:val="sv-SE"/>
        </w:rPr>
        <w:t>Direction</w:t>
      </w:r>
      <w:proofErr w:type="spellEnd"/>
      <w:r w:rsidRPr="00EA5FA7">
        <w:rPr>
          <w:lang w:val="sv-SE"/>
        </w:rPr>
        <w:t xml:space="preserve">: gNB-DU </w:t>
      </w:r>
      <w:r w:rsidRPr="00EA5FA7">
        <w:sym w:font="Symbol" w:char="F0AE"/>
      </w:r>
      <w:r w:rsidRPr="00EA5FA7"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14787" w:rsidRPr="00EA5FA7" w14:paraId="2CD82331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F11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860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59D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099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23F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DAF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167" w14:textId="77777777" w:rsidR="00614787" w:rsidRPr="00EA5FA7" w:rsidRDefault="00614787" w:rsidP="00F67580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614787" w:rsidRPr="00EA5FA7" w14:paraId="46DACD74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E02B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BD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C12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FC3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1C8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8C9B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62D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4787" w:rsidRPr="00EA5FA7" w14:paraId="06C2BABF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490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7F5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E34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6A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095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1EB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508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14787" w:rsidRPr="00EA5FA7" w14:paraId="289316C5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802" w14:textId="77777777" w:rsidR="00614787" w:rsidRPr="008C3AE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8C3AE7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8C3AE7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8C3AE7">
              <w:rPr>
                <w:rFonts w:ascii="Arial" w:hAnsi="Arial" w:cs="Arial" w:hint="eastAsia"/>
                <w:i/>
                <w:sz w:val="18"/>
                <w:szCs w:val="18"/>
                <w:lang w:val="fr-FR" w:eastAsia="zh-CN"/>
              </w:rPr>
              <w:t xml:space="preserve">DU-CU </w:t>
            </w:r>
            <w:r w:rsidRPr="008C3AE7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E86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C6CC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481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4791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583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247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4787" w:rsidRPr="00EA5FA7" w14:paraId="02DEE4AD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967" w14:textId="77777777" w:rsidR="00614787" w:rsidRPr="00EA5FA7" w:rsidRDefault="00614787" w:rsidP="00F67580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C958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B2FC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AB8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87F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928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623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A80D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787" w:rsidRPr="00EA5FA7" w14:paraId="69869437" w14:textId="77777777" w:rsidTr="00F6758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E54" w14:textId="77777777" w:rsidR="00614787" w:rsidRPr="00EA5FA7" w:rsidRDefault="00614787" w:rsidP="00F67580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02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28CC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14D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5A5F" w14:textId="77777777" w:rsidR="00614787" w:rsidRPr="00EA5FA7" w:rsidRDefault="00614787" w:rsidP="00F6758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F95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E47" w14:textId="77777777" w:rsidR="00614787" w:rsidRDefault="00614787" w:rsidP="00F67580">
            <w:pPr>
              <w:keepNext/>
              <w:keepLines/>
              <w:spacing w:after="0"/>
              <w:jc w:val="center"/>
              <w:rPr>
                <w:ins w:id="39" w:author="Nokia" w:date="2020-08-06T18:12:00Z"/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  <w:p w14:paraId="745E87A4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787" w:rsidRPr="00EA5FA7" w14:paraId="08F6AE60" w14:textId="77777777" w:rsidTr="00F67580">
        <w:trPr>
          <w:ins w:id="40" w:author="Nokia" w:date="2020-08-06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2B6" w14:textId="77777777" w:rsidR="00614787" w:rsidRPr="00EA5FA7" w:rsidRDefault="00614787">
            <w:pPr>
              <w:keepNext/>
              <w:keepLines/>
              <w:spacing w:after="0"/>
              <w:ind w:left="231"/>
              <w:rPr>
                <w:ins w:id="41" w:author="Nokia" w:date="2020-08-06T18:12:00Z"/>
                <w:rFonts w:ascii="Arial" w:hAnsi="Arial" w:cs="Arial"/>
                <w:sz w:val="18"/>
                <w:szCs w:val="18"/>
                <w:lang w:eastAsia="ja-JP"/>
              </w:rPr>
              <w:pPrChange w:id="42" w:author="Nokia" w:date="2020-08-06T18:12:00Z">
                <w:pPr>
                  <w:keepNext/>
                  <w:keepLines/>
                  <w:spacing w:after="0"/>
                  <w:ind w:left="511"/>
                </w:pPr>
              </w:pPrChange>
            </w:pPr>
            <w:ins w:id="43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&gt;RACH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Conflict Resolution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D10" w14:textId="77777777" w:rsidR="00614787" w:rsidRPr="00EA5FA7" w:rsidRDefault="00614787" w:rsidP="00F67580">
            <w:pPr>
              <w:keepNext/>
              <w:keepLines/>
              <w:spacing w:after="0"/>
              <w:rPr>
                <w:ins w:id="44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3CD9" w14:textId="77777777" w:rsidR="00614787" w:rsidRPr="00EA5FA7" w:rsidRDefault="00614787" w:rsidP="00F67580">
            <w:pPr>
              <w:keepNext/>
              <w:keepLines/>
              <w:spacing w:after="0"/>
              <w:rPr>
                <w:ins w:id="45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919" w14:textId="77777777" w:rsidR="00614787" w:rsidRPr="00EA5FA7" w:rsidRDefault="00614787" w:rsidP="00F67580">
            <w:pPr>
              <w:keepNext/>
              <w:keepLines/>
              <w:spacing w:after="0"/>
              <w:rPr>
                <w:ins w:id="46" w:author="Nokia" w:date="2020-08-06T18:12:00Z"/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CE0" w14:textId="77777777" w:rsidR="00614787" w:rsidRPr="00EA5FA7" w:rsidRDefault="00614787" w:rsidP="00F67580">
            <w:pPr>
              <w:keepNext/>
              <w:keepLines/>
              <w:spacing w:after="0"/>
              <w:rPr>
                <w:ins w:id="47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A38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48" w:author="Nokia" w:date="2020-08-06T18:1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CB4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49" w:author="Nokia" w:date="2020-08-06T18:12:00Z"/>
                <w:rFonts w:ascii="Arial" w:hAnsi="Arial" w:cs="Arial"/>
                <w:sz w:val="18"/>
                <w:lang w:eastAsia="zh-CN"/>
              </w:rPr>
            </w:pPr>
          </w:p>
        </w:tc>
      </w:tr>
      <w:tr w:rsidR="00614787" w:rsidRPr="00EA5FA7" w14:paraId="5C9D832B" w14:textId="77777777" w:rsidTr="00F67580">
        <w:trPr>
          <w:ins w:id="50" w:author="Nokia" w:date="2020-08-06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4933" w14:textId="77777777" w:rsidR="00614787" w:rsidRPr="00EA5FA7" w:rsidRDefault="00614787" w:rsidP="00F67580">
            <w:pPr>
              <w:keepNext/>
              <w:keepLines/>
              <w:spacing w:after="0"/>
              <w:ind w:left="511"/>
              <w:rPr>
                <w:ins w:id="51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Nokia" w:date="2020-08-06T18:12:00Z">
              <w:r w:rsidRPr="00F67580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&gt;&gt;DU-CU RACH Failure and Success Infor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FCC" w14:textId="77777777" w:rsidR="00614787" w:rsidRPr="00EA5FA7" w:rsidRDefault="00614787" w:rsidP="00F67580">
            <w:pPr>
              <w:keepNext/>
              <w:keepLines/>
              <w:spacing w:after="0"/>
              <w:rPr>
                <w:ins w:id="53" w:author="Nokia" w:date="2020-08-06T18:12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221" w14:textId="77777777" w:rsidR="00614787" w:rsidRPr="00EA5FA7" w:rsidRDefault="00614787" w:rsidP="00F67580">
            <w:pPr>
              <w:keepNext/>
              <w:keepLines/>
              <w:spacing w:after="0"/>
              <w:rPr>
                <w:ins w:id="55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E0EA" w14:textId="1E2C8A83" w:rsidR="00614787" w:rsidRPr="00EA5FA7" w:rsidRDefault="00614787" w:rsidP="00F67580">
            <w:pPr>
              <w:keepNext/>
              <w:keepLines/>
              <w:spacing w:after="0"/>
              <w:rPr>
                <w:ins w:id="56" w:author="Nokia" w:date="2020-08-06T18:12:00Z"/>
                <w:rFonts w:ascii="Arial" w:hAnsi="Arial" w:cs="Arial"/>
                <w:sz w:val="18"/>
              </w:rPr>
            </w:pPr>
            <w:ins w:id="57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58" w:author="Nokia" w:date="2020-08-06T18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</w:t>
              </w:r>
            </w:ins>
            <w:ins w:id="59" w:author="Nokia" w:date="2020-08-06T18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1.</w:t>
              </w:r>
            </w:ins>
            <w:ins w:id="60" w:author="Nokia" w:date="2020-08-06T18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8C" w14:textId="77777777" w:rsidR="00614787" w:rsidRPr="00EA5FA7" w:rsidRDefault="00614787" w:rsidP="00F67580">
            <w:pPr>
              <w:keepNext/>
              <w:keepLines/>
              <w:spacing w:after="0"/>
              <w:rPr>
                <w:ins w:id="61" w:author="Nokia" w:date="2020-08-06T18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C4C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62" w:author="Nokia" w:date="2020-08-06T18:12:00Z"/>
                <w:rFonts w:ascii="Arial" w:hAnsi="Arial" w:cs="Arial"/>
                <w:sz w:val="18"/>
                <w:lang w:eastAsia="zh-CN"/>
              </w:rPr>
            </w:pPr>
            <w:ins w:id="63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267E" w14:textId="77777777" w:rsidR="00614787" w:rsidRPr="00EA5FA7" w:rsidRDefault="00614787" w:rsidP="00F67580">
            <w:pPr>
              <w:keepNext/>
              <w:keepLines/>
              <w:spacing w:after="0"/>
              <w:jc w:val="center"/>
              <w:rPr>
                <w:ins w:id="64" w:author="Nokia" w:date="2020-08-06T18:12:00Z"/>
                <w:rFonts w:ascii="Arial" w:hAnsi="Arial" w:cs="Arial"/>
                <w:sz w:val="18"/>
                <w:lang w:eastAsia="zh-CN"/>
              </w:rPr>
            </w:pPr>
            <w:ins w:id="65" w:author="Nokia" w:date="2020-08-06T18:12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1BDE8D5" w14:textId="77777777" w:rsidR="00614787" w:rsidRDefault="00614787" w:rsidP="00614787">
      <w:pPr>
        <w:rPr>
          <w:ins w:id="66" w:author="Nokia" w:date="2020-08-06T17:30:00Z"/>
          <w:noProof/>
        </w:rPr>
      </w:pPr>
    </w:p>
    <w:p w14:paraId="0D99EF8D" w14:textId="77777777" w:rsidR="00614787" w:rsidRDefault="00614787" w:rsidP="0061478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  <w:sectPr w:rsidR="0061478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3CB34" w14:textId="79DB54D6" w:rsidR="004E06FD" w:rsidRPr="004E6C41" w:rsidRDefault="004E06FD" w:rsidP="004E06FD">
      <w:pPr>
        <w:pStyle w:val="Heading3"/>
      </w:pPr>
      <w:r>
        <w:lastRenderedPageBreak/>
        <w:t>9.2.10</w:t>
      </w:r>
      <w:r>
        <w:tab/>
      </w:r>
      <w:r w:rsidRPr="004E6C41">
        <w:t>Self Optimisation Support Messages</w:t>
      </w:r>
      <w:bookmarkEnd w:id="4"/>
    </w:p>
    <w:p w14:paraId="4FF75664" w14:textId="77777777" w:rsidR="004E06FD" w:rsidRPr="00356814" w:rsidRDefault="004E06FD" w:rsidP="004E06FD">
      <w:pPr>
        <w:pStyle w:val="Heading4"/>
      </w:pPr>
      <w:bookmarkStart w:id="67" w:name="_Toc45832402"/>
      <w:r>
        <w:t>9.2.10.1</w:t>
      </w:r>
      <w:r w:rsidRPr="00356814">
        <w:tab/>
      </w:r>
      <w:bookmarkEnd w:id="5"/>
      <w:r>
        <w:t>ACCESS AND MOBILITY INDICATION</w:t>
      </w:r>
      <w:bookmarkEnd w:id="67"/>
    </w:p>
    <w:p w14:paraId="5EBA25A0" w14:textId="77777777" w:rsidR="004E06FD" w:rsidRPr="00AA5DA2" w:rsidRDefault="004E06FD" w:rsidP="004E06FD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26424929" w14:textId="77777777" w:rsidR="004E06FD" w:rsidRPr="008C3AE7" w:rsidRDefault="004E06FD" w:rsidP="004E06FD">
      <w:pPr>
        <w:rPr>
          <w:rFonts w:eastAsia="Batang"/>
          <w:lang w:val="fr-FR"/>
        </w:rPr>
      </w:pPr>
      <w:r w:rsidRPr="008C3AE7">
        <w:rPr>
          <w:lang w:val="fr-FR"/>
        </w:rPr>
        <w:t xml:space="preserve">Direction: gNB-CU </w:t>
      </w:r>
      <w:r w:rsidRPr="00AA5DA2">
        <w:sym w:font="Symbol" w:char="F0AE"/>
      </w:r>
      <w:r w:rsidRPr="008C3AE7"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6FD" w:rsidRPr="00AA5DA2" w14:paraId="226620A6" w14:textId="77777777" w:rsidTr="00F67580">
        <w:tc>
          <w:tcPr>
            <w:tcW w:w="2160" w:type="dxa"/>
          </w:tcPr>
          <w:p w14:paraId="57FD8229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bookmarkStart w:id="68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337737B0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A017C7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BD1A04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9BD482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345CE3" w14:textId="77777777" w:rsidR="004E06FD" w:rsidRPr="00AA5DA2" w:rsidRDefault="004E06F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DC4C40" w14:textId="77777777" w:rsidR="004E06FD" w:rsidRPr="00AA5DA2" w:rsidRDefault="004E06FD" w:rsidP="00F6758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06FD" w:rsidRPr="00AA5DA2" w14:paraId="57F9B11F" w14:textId="77777777" w:rsidTr="00F67580">
        <w:tc>
          <w:tcPr>
            <w:tcW w:w="2160" w:type="dxa"/>
          </w:tcPr>
          <w:p w14:paraId="42FF3B46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491C465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2839F8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44D2C8" w14:textId="77777777" w:rsidR="004E06FD" w:rsidRPr="00924C10" w:rsidRDefault="004E06FD" w:rsidP="00F67580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4572DE1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87E7CF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4A638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06FD" w:rsidRPr="00AA5DA2" w14:paraId="28812050" w14:textId="77777777" w:rsidTr="00F67580">
        <w:tc>
          <w:tcPr>
            <w:tcW w:w="2160" w:type="dxa"/>
          </w:tcPr>
          <w:p w14:paraId="210CD8FE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4ED3CE1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45247C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3956AFC" w14:textId="77777777" w:rsidR="004E06FD" w:rsidRPr="00A423D1" w:rsidRDefault="004E06FD" w:rsidP="00F6758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6361964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78F4FB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B315A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4E06FD" w:rsidRPr="00AA5DA2" w14:paraId="4810A217" w14:textId="77777777" w:rsidTr="00F67580">
        <w:tc>
          <w:tcPr>
            <w:tcW w:w="2160" w:type="dxa"/>
          </w:tcPr>
          <w:p w14:paraId="7CC17600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bookmarkStart w:id="69" w:name="OLE_LINK81"/>
            <w:r>
              <w:rPr>
                <w:b/>
              </w:rPr>
              <w:t xml:space="preserve">RACH Report </w:t>
            </w:r>
            <w:bookmarkEnd w:id="69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24D8CF25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8F7CB5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7B0036C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56800DA4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982A64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9F01B1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E06FD" w:rsidRPr="00AA5DA2" w14:paraId="10F554D0" w14:textId="77777777" w:rsidTr="00F67580">
        <w:tc>
          <w:tcPr>
            <w:tcW w:w="2160" w:type="dxa"/>
          </w:tcPr>
          <w:p w14:paraId="41272E70" w14:textId="77777777" w:rsidR="004E06FD" w:rsidRPr="00AE679B" w:rsidRDefault="004E06FD" w:rsidP="00F67580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72D4F9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53F41B" w14:textId="77777777" w:rsidR="004E06FD" w:rsidRPr="00AE679B" w:rsidRDefault="004E06FD" w:rsidP="00F67580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C880E1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7A05261B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93C914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95D410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1287C83C" w14:textId="77777777" w:rsidTr="00F67580">
        <w:tc>
          <w:tcPr>
            <w:tcW w:w="2160" w:type="dxa"/>
          </w:tcPr>
          <w:p w14:paraId="2EC371BA" w14:textId="77777777" w:rsidR="004E06FD" w:rsidRPr="00AA5DA2" w:rsidRDefault="004E06FD" w:rsidP="00F67580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1AEEAEF6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BAC44B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09628B" w14:textId="77777777" w:rsidR="004E06FD" w:rsidRPr="00A423D1" w:rsidRDefault="004E06FD" w:rsidP="00F67580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16142F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E1136EC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74F27F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4C32BCBD" w14:textId="77777777" w:rsidTr="00F67580">
        <w:tc>
          <w:tcPr>
            <w:tcW w:w="2160" w:type="dxa"/>
          </w:tcPr>
          <w:p w14:paraId="7E194DF4" w14:textId="77777777" w:rsidR="004E06FD" w:rsidRPr="00542140" w:rsidRDefault="004E06FD" w:rsidP="00F67580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2BD097A2" w14:textId="77777777" w:rsidR="004E06FD" w:rsidRPr="002E0492" w:rsidRDefault="004E06FD" w:rsidP="00F6758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C55DD6B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1C3B39" w14:textId="77777777" w:rsidR="004E06FD" w:rsidRPr="008C3AE7" w:rsidRDefault="004E06FD" w:rsidP="00F67580">
            <w:pPr>
              <w:pStyle w:val="TAL"/>
              <w:rPr>
                <w:lang w:val="fr-FR" w:eastAsia="ja-JP"/>
              </w:rPr>
            </w:pPr>
            <w:r w:rsidRPr="008C3AE7">
              <w:rPr>
                <w:lang w:val="fr-FR" w:eastAsia="ja-JP"/>
              </w:rPr>
              <w:t>gNB-DU UE F1AP ID</w:t>
            </w:r>
          </w:p>
          <w:p w14:paraId="2718BC2C" w14:textId="77777777" w:rsidR="004E06FD" w:rsidRPr="008C3AE7" w:rsidRDefault="004E06FD" w:rsidP="00F67580">
            <w:pPr>
              <w:pStyle w:val="TAL"/>
              <w:rPr>
                <w:lang w:val="fr-FR" w:eastAsia="ja-JP"/>
              </w:rPr>
            </w:pPr>
            <w:r w:rsidRPr="008C3AE7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7AF79BE1" w14:textId="77777777" w:rsidR="004E06FD" w:rsidRPr="008C3AE7" w:rsidRDefault="004E06FD" w:rsidP="00F67580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0823F3EA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50FE25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8C24CB" w:rsidRPr="00AA5DA2" w14:paraId="24EBA95B" w14:textId="77777777" w:rsidTr="00F67580">
        <w:trPr>
          <w:ins w:id="70" w:author="Nokia" w:date="2020-08-06T16:49:00Z"/>
        </w:trPr>
        <w:tc>
          <w:tcPr>
            <w:tcW w:w="2160" w:type="dxa"/>
          </w:tcPr>
          <w:p w14:paraId="0D16037F" w14:textId="53B83933" w:rsidR="008C24CB" w:rsidRPr="00F91E3C" w:rsidRDefault="008C24CB">
            <w:pPr>
              <w:keepNext/>
              <w:keepLines/>
              <w:spacing w:after="0"/>
              <w:rPr>
                <w:ins w:id="71" w:author="Nokia" w:date="2020-08-06T16:49:00Z"/>
                <w:rFonts w:ascii="Arial" w:hAnsi="Arial"/>
                <w:sz w:val="18"/>
                <w:lang w:eastAsia="ja-JP"/>
              </w:rPr>
              <w:pPrChange w:id="72" w:author="Nokia" w:date="2020-08-06T16:50:00Z">
                <w:pPr>
                  <w:keepNext/>
                  <w:keepLines/>
                  <w:spacing w:after="0"/>
                  <w:ind w:left="200"/>
                </w:pPr>
              </w:pPrChange>
            </w:pPr>
            <w:ins w:id="73" w:author="Nokia" w:date="2020-08-06T16:50:00Z">
              <w:r w:rsidRPr="003637D6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RACH Conflict Resolution Info</w:t>
              </w:r>
              <w:r w:rsidRPr="003637D6">
                <w:rPr>
                  <w:rFonts w:ascii="Arial" w:hAnsi="Arial"/>
                  <w:b/>
                  <w:bCs/>
                  <w:sz w:val="18"/>
                  <w:lang w:eastAsia="ja-JP"/>
                  <w:rPrChange w:id="74" w:author="Nokia" w:date="2020-05-22T01:39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80" w:type="dxa"/>
          </w:tcPr>
          <w:p w14:paraId="2090E9B1" w14:textId="5D773610" w:rsidR="008C24CB" w:rsidRDefault="008C24CB" w:rsidP="008C24CB">
            <w:pPr>
              <w:pStyle w:val="TAL"/>
              <w:rPr>
                <w:ins w:id="75" w:author="Nokia" w:date="2020-08-06T16:49:00Z"/>
                <w:rFonts w:eastAsia="MS Mincho"/>
                <w:lang w:eastAsia="ja-JP"/>
              </w:rPr>
            </w:pPr>
            <w:ins w:id="76" w:author="Nokia" w:date="2020-08-06T16:50:00Z"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261FADF" w14:textId="77777777" w:rsidR="008C24CB" w:rsidRPr="00AA5DA2" w:rsidRDefault="008C24CB" w:rsidP="008C24CB">
            <w:pPr>
              <w:pStyle w:val="TAL"/>
              <w:rPr>
                <w:ins w:id="77" w:author="Nokia" w:date="2020-08-06T16:49:00Z"/>
                <w:lang w:eastAsia="ja-JP"/>
              </w:rPr>
            </w:pPr>
          </w:p>
        </w:tc>
        <w:tc>
          <w:tcPr>
            <w:tcW w:w="1512" w:type="dxa"/>
          </w:tcPr>
          <w:p w14:paraId="33E23978" w14:textId="77777777" w:rsidR="008C24CB" w:rsidRPr="008C3AE7" w:rsidRDefault="008C24CB" w:rsidP="008C24CB">
            <w:pPr>
              <w:pStyle w:val="TAL"/>
              <w:rPr>
                <w:ins w:id="78" w:author="Nokia" w:date="2020-08-06T16:49:00Z"/>
                <w:lang w:val="fr-FR" w:eastAsia="ja-JP"/>
              </w:rPr>
            </w:pPr>
          </w:p>
        </w:tc>
        <w:tc>
          <w:tcPr>
            <w:tcW w:w="1728" w:type="dxa"/>
          </w:tcPr>
          <w:p w14:paraId="08C37F32" w14:textId="77777777" w:rsidR="008C24CB" w:rsidRPr="008C3AE7" w:rsidRDefault="008C24CB" w:rsidP="008C24CB">
            <w:pPr>
              <w:pStyle w:val="TAL"/>
              <w:rPr>
                <w:ins w:id="79" w:author="Nokia" w:date="2020-08-06T16:49:00Z"/>
                <w:lang w:val="fr-FR" w:eastAsia="ja-JP"/>
              </w:rPr>
            </w:pPr>
          </w:p>
        </w:tc>
        <w:tc>
          <w:tcPr>
            <w:tcW w:w="1080" w:type="dxa"/>
          </w:tcPr>
          <w:p w14:paraId="4EF36965" w14:textId="77777777" w:rsidR="008C24CB" w:rsidRDefault="008C24CB" w:rsidP="008C24CB">
            <w:pPr>
              <w:pStyle w:val="TAC"/>
              <w:rPr>
                <w:ins w:id="80" w:author="Nokia" w:date="2020-08-06T16:49:00Z"/>
                <w:lang w:eastAsia="ja-JP"/>
              </w:rPr>
            </w:pPr>
          </w:p>
        </w:tc>
        <w:tc>
          <w:tcPr>
            <w:tcW w:w="1080" w:type="dxa"/>
          </w:tcPr>
          <w:p w14:paraId="6B1F256D" w14:textId="7FCCCB1E" w:rsidR="008C24CB" w:rsidRPr="00AA5DA2" w:rsidRDefault="008C24CB">
            <w:pPr>
              <w:pStyle w:val="TAC"/>
              <w:jc w:val="left"/>
              <w:rPr>
                <w:ins w:id="81" w:author="Nokia" w:date="2020-08-06T16:49:00Z"/>
                <w:lang w:eastAsia="ja-JP"/>
              </w:rPr>
              <w:pPrChange w:id="82" w:author="Nokia" w:date="2020-08-06T16:49:00Z">
                <w:pPr>
                  <w:pStyle w:val="TAC"/>
                </w:pPr>
              </w:pPrChange>
            </w:pPr>
          </w:p>
        </w:tc>
      </w:tr>
      <w:tr w:rsidR="008C24CB" w:rsidRPr="00AA5DA2" w14:paraId="61230F09" w14:textId="77777777" w:rsidTr="00F67580">
        <w:trPr>
          <w:ins w:id="83" w:author="Nokia" w:date="2020-08-06T16:49:00Z"/>
        </w:trPr>
        <w:tc>
          <w:tcPr>
            <w:tcW w:w="2160" w:type="dxa"/>
          </w:tcPr>
          <w:p w14:paraId="1C1E2A32" w14:textId="4161EA2A" w:rsidR="008C24CB" w:rsidRPr="00F91E3C" w:rsidRDefault="008C24CB" w:rsidP="008C24CB">
            <w:pPr>
              <w:keepNext/>
              <w:keepLines/>
              <w:spacing w:after="0"/>
              <w:ind w:left="200"/>
              <w:rPr>
                <w:ins w:id="84" w:author="Nokia" w:date="2020-08-06T16:49:00Z"/>
                <w:rFonts w:ascii="Arial" w:hAnsi="Arial"/>
                <w:sz w:val="18"/>
                <w:lang w:eastAsia="ja-JP"/>
              </w:rPr>
            </w:pPr>
            <w:ins w:id="85" w:author="Nokia" w:date="2020-08-06T16:50:00Z">
              <w:r w:rsidRPr="00951445">
                <w:rPr>
                  <w:rFonts w:ascii="Arial" w:hAnsi="Arial"/>
                  <w:sz w:val="18"/>
                  <w:lang w:eastAsia="ja-JP"/>
                </w:rPr>
                <w:t>&gt; CU-DU RACH Failure and Success Information</w:t>
              </w:r>
            </w:ins>
          </w:p>
        </w:tc>
        <w:tc>
          <w:tcPr>
            <w:tcW w:w="1080" w:type="dxa"/>
          </w:tcPr>
          <w:p w14:paraId="4C4590A3" w14:textId="64612BBE" w:rsidR="008C24CB" w:rsidRDefault="008C24CB" w:rsidP="008C24CB">
            <w:pPr>
              <w:pStyle w:val="TAL"/>
              <w:rPr>
                <w:ins w:id="86" w:author="Nokia" w:date="2020-08-06T16:49:00Z"/>
                <w:rFonts w:eastAsia="MS Mincho"/>
                <w:lang w:eastAsia="ja-JP"/>
              </w:rPr>
            </w:pPr>
            <w:ins w:id="87" w:author="Nokia" w:date="2020-08-06T16:50:00Z">
              <w:r w:rsidRPr="00951445"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3CA9A34" w14:textId="77777777" w:rsidR="008C24CB" w:rsidRPr="00AA5DA2" w:rsidRDefault="008C24CB" w:rsidP="008C24CB">
            <w:pPr>
              <w:pStyle w:val="TAL"/>
              <w:rPr>
                <w:ins w:id="88" w:author="Nokia" w:date="2020-08-06T16:49:00Z"/>
                <w:lang w:eastAsia="ja-JP"/>
              </w:rPr>
            </w:pPr>
          </w:p>
        </w:tc>
        <w:tc>
          <w:tcPr>
            <w:tcW w:w="1512" w:type="dxa"/>
          </w:tcPr>
          <w:p w14:paraId="2E8A8054" w14:textId="4E0F78C6" w:rsidR="008C24CB" w:rsidRPr="008C3AE7" w:rsidRDefault="008C24CB" w:rsidP="008C24CB">
            <w:pPr>
              <w:pStyle w:val="TAL"/>
              <w:rPr>
                <w:ins w:id="89" w:author="Nokia" w:date="2020-08-06T16:49:00Z"/>
                <w:lang w:val="fr-FR" w:eastAsia="ja-JP"/>
              </w:rPr>
            </w:pPr>
            <w:ins w:id="90" w:author="Nokia" w:date="2020-08-06T16:50:00Z">
              <w:r w:rsidRPr="00951445">
                <w:rPr>
                  <w:lang w:eastAsia="ja-JP"/>
                </w:rPr>
                <w:t>9.</w:t>
              </w:r>
            </w:ins>
            <w:ins w:id="91" w:author="Nokia" w:date="2020-08-06T18:15:00Z">
              <w:r w:rsidR="00A27085">
                <w:rPr>
                  <w:lang w:eastAsia="ja-JP"/>
                </w:rPr>
                <w:t>3</w:t>
              </w:r>
            </w:ins>
            <w:ins w:id="92" w:author="Nokia" w:date="2020-08-06T16:50:00Z">
              <w:r w:rsidRPr="0095144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1.</w:t>
              </w:r>
            </w:ins>
            <w:ins w:id="93" w:author="Nokia" w:date="2020-08-06T18:23:00Z">
              <w:r w:rsidR="00614787"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14:paraId="1269DC47" w14:textId="77777777" w:rsidR="008C24CB" w:rsidRPr="008C3AE7" w:rsidRDefault="008C24CB" w:rsidP="008C24CB">
            <w:pPr>
              <w:pStyle w:val="TAL"/>
              <w:rPr>
                <w:ins w:id="94" w:author="Nokia" w:date="2020-08-06T16:49:00Z"/>
                <w:lang w:val="fr-FR" w:eastAsia="ja-JP"/>
              </w:rPr>
            </w:pPr>
          </w:p>
        </w:tc>
        <w:tc>
          <w:tcPr>
            <w:tcW w:w="1080" w:type="dxa"/>
          </w:tcPr>
          <w:p w14:paraId="02344765" w14:textId="3DAE59B9" w:rsidR="008C24CB" w:rsidRDefault="008C24CB" w:rsidP="008C24CB">
            <w:pPr>
              <w:pStyle w:val="TAC"/>
              <w:rPr>
                <w:ins w:id="95" w:author="Nokia" w:date="2020-08-06T16:49:00Z"/>
                <w:lang w:eastAsia="ja-JP"/>
              </w:rPr>
            </w:pPr>
            <w:ins w:id="96" w:author="Nokia" w:date="2020-08-06T16:50:00Z">
              <w:r w:rsidRPr="0095144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A398A0" w14:textId="64B4F3BC" w:rsidR="008C24CB" w:rsidRPr="00AA5DA2" w:rsidRDefault="008C24CB" w:rsidP="008C24CB">
            <w:pPr>
              <w:pStyle w:val="TAC"/>
              <w:jc w:val="left"/>
              <w:rPr>
                <w:ins w:id="97" w:author="Nokia" w:date="2020-08-06T16:49:00Z"/>
                <w:lang w:eastAsia="ja-JP"/>
              </w:rPr>
            </w:pPr>
            <w:ins w:id="98" w:author="Nokia" w:date="2020-08-06T16:50:00Z">
              <w:r w:rsidRPr="00951445">
                <w:rPr>
                  <w:lang w:eastAsia="ja-JP"/>
                </w:rPr>
                <w:t>ignore</w:t>
              </w:r>
            </w:ins>
          </w:p>
        </w:tc>
      </w:tr>
      <w:tr w:rsidR="004E06FD" w:rsidRPr="00AA5DA2" w14:paraId="0B02639A" w14:textId="77777777" w:rsidTr="00F67580">
        <w:tc>
          <w:tcPr>
            <w:tcW w:w="2160" w:type="dxa"/>
          </w:tcPr>
          <w:p w14:paraId="517F7CB2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22DF90EF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C7D33F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E002175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36104BD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3B2644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37D565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68"/>
      <w:tr w:rsidR="004E06FD" w:rsidRPr="00AA5DA2" w14:paraId="1BEB9265" w14:textId="77777777" w:rsidTr="00F67580">
        <w:tc>
          <w:tcPr>
            <w:tcW w:w="2160" w:type="dxa"/>
          </w:tcPr>
          <w:p w14:paraId="75B3D19A" w14:textId="77777777" w:rsidR="004E06FD" w:rsidRPr="00AE679B" w:rsidRDefault="004E06FD" w:rsidP="00F67580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0E7CE5C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88AFD4" w14:textId="77777777" w:rsidR="004E06FD" w:rsidRPr="00AE679B" w:rsidRDefault="004E06FD" w:rsidP="00F67580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99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99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ECE475C" w14:textId="77777777" w:rsidR="004E06FD" w:rsidRPr="00A423D1" w:rsidRDefault="004E06FD" w:rsidP="00F67580">
            <w:pPr>
              <w:pStyle w:val="TAL"/>
            </w:pPr>
          </w:p>
        </w:tc>
        <w:tc>
          <w:tcPr>
            <w:tcW w:w="1728" w:type="dxa"/>
          </w:tcPr>
          <w:p w14:paraId="2A946B1E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DE1772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363712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0475B4B7" w14:textId="77777777" w:rsidTr="00F675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E6" w14:textId="77777777" w:rsidR="004E06FD" w:rsidRPr="00AA5DA2" w:rsidRDefault="004E06FD" w:rsidP="00F67580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42F6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64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722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10D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76D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310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  <w:tr w:rsidR="004E06FD" w:rsidRPr="00AA5DA2" w14:paraId="449778DC" w14:textId="77777777" w:rsidTr="00F675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0ED" w14:textId="77777777" w:rsidR="004E06FD" w:rsidRDefault="004E06FD" w:rsidP="00F67580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0087" w14:textId="77777777" w:rsidR="004E06FD" w:rsidRDefault="004E06FD" w:rsidP="00F6758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F902" w14:textId="77777777" w:rsidR="004E06FD" w:rsidRPr="00AA5DA2" w:rsidRDefault="004E06F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A3E2" w14:textId="77777777" w:rsidR="004E06FD" w:rsidRPr="008C3AE7" w:rsidRDefault="004E06FD" w:rsidP="00F67580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8C3AE7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14:paraId="37A3ECFE" w14:textId="77777777" w:rsidR="004E06FD" w:rsidRPr="008C3AE7" w:rsidRDefault="004E06FD" w:rsidP="00F67580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8C3AE7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A896" w14:textId="77777777" w:rsidR="004E06FD" w:rsidRPr="008C3AE7" w:rsidRDefault="004E06FD" w:rsidP="00F67580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3F0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909" w14:textId="77777777" w:rsidR="004E06FD" w:rsidRPr="00AA5DA2" w:rsidRDefault="004E06FD" w:rsidP="00F67580">
            <w:pPr>
              <w:pStyle w:val="TAC"/>
              <w:rPr>
                <w:lang w:eastAsia="ja-JP"/>
              </w:rPr>
            </w:pPr>
          </w:p>
        </w:tc>
      </w:tr>
    </w:tbl>
    <w:p w14:paraId="02045A8E" w14:textId="77777777" w:rsidR="004E06FD" w:rsidRDefault="004E06FD" w:rsidP="004E06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06FD" w14:paraId="05192254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A9C3" w14:textId="77777777" w:rsidR="004E06FD" w:rsidRDefault="004E06F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962D" w14:textId="77777777" w:rsidR="004E06FD" w:rsidRDefault="004E06F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E06FD" w14:paraId="17215547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AC3C" w14:textId="77777777" w:rsidR="004E06FD" w:rsidRDefault="004E06F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AB9" w14:textId="77777777" w:rsidR="004E06FD" w:rsidRDefault="004E06F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4E06FD" w14:paraId="7FC50EEF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55DD" w14:textId="77777777" w:rsidR="004E06FD" w:rsidRDefault="004E06FD" w:rsidP="00F67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EDA8" w14:textId="77777777" w:rsidR="004E06FD" w:rsidRDefault="004E06FD" w:rsidP="00F67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</w:tbl>
    <w:p w14:paraId="45DADCE9" w14:textId="77777777" w:rsidR="004E06FD" w:rsidRDefault="004E06FD" w:rsidP="004E06FD"/>
    <w:p w14:paraId="610C6C4D" w14:textId="77777777" w:rsidR="00DC063E" w:rsidRDefault="00DC063E" w:rsidP="00F771E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  <w:sectPr w:rsidR="00DC063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DE331" w14:textId="77777777" w:rsidR="00614787" w:rsidRPr="002E4212" w:rsidRDefault="00614787" w:rsidP="0061478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0" w:author="Nokia" w:date="2020-08-06T18:24:00Z"/>
          <w:lang w:val="en-US" w:eastAsia="en-GB"/>
        </w:rPr>
      </w:pPr>
      <w:ins w:id="101" w:author="Nokia" w:date="2020-08-06T18:24:00Z">
        <w:r w:rsidRPr="002E4212">
          <w:rPr>
            <w:lang w:val="en-US" w:eastAsia="en-GB"/>
          </w:rPr>
          <w:lastRenderedPageBreak/>
          <w:t>9.</w:t>
        </w:r>
        <w:r>
          <w:rPr>
            <w:lang w:val="en-US" w:eastAsia="en-GB"/>
          </w:rPr>
          <w:t>3</w:t>
        </w:r>
        <w:r w:rsidRPr="002E4212">
          <w:rPr>
            <w:lang w:val="en-US" w:eastAsia="en-GB"/>
          </w:rPr>
          <w:t>.</w:t>
        </w:r>
        <w:r>
          <w:rPr>
            <w:lang w:val="en-US" w:eastAsia="en-GB"/>
          </w:rPr>
          <w:t>1.X</w:t>
        </w:r>
        <w:r w:rsidRPr="002E4212">
          <w:rPr>
            <w:lang w:val="en-US" w:eastAsia="en-GB"/>
          </w:rPr>
          <w:tab/>
        </w:r>
        <w:r w:rsidRPr="002E4212">
          <w:rPr>
            <w:rFonts w:cs="Arial"/>
            <w:bCs/>
            <w:lang w:val="en-US" w:eastAsia="ja-JP"/>
            <w:rPrChange w:id="102" w:author="Nokia" w:date="2020-05-21T22:07:00Z">
              <w:rPr>
                <w:rFonts w:cs="Arial"/>
                <w:bCs/>
                <w:lang w:val="fr-FR" w:eastAsia="ja-JP"/>
              </w:rPr>
            </w:rPrChange>
          </w:rPr>
          <w:t>DU-CU RACH Failure and Success Info</w:t>
        </w:r>
        <w:r>
          <w:rPr>
            <w:rFonts w:cs="Arial"/>
            <w:bCs/>
            <w:lang w:val="en-US" w:eastAsia="ja-JP"/>
          </w:rPr>
          <w:t>rmation</w:t>
        </w:r>
      </w:ins>
    </w:p>
    <w:p w14:paraId="7D119874" w14:textId="77777777" w:rsidR="00614787" w:rsidRPr="002E4212" w:rsidRDefault="00614787" w:rsidP="00614787">
      <w:pPr>
        <w:rPr>
          <w:ins w:id="103" w:author="Nokia" w:date="2020-08-06T18:24:00Z"/>
          <w:i/>
          <w:iCs/>
          <w:lang w:val="en-US"/>
          <w:rPrChange w:id="104" w:author="Nokia" w:date="2020-05-21T22:08:00Z">
            <w:rPr>
              <w:ins w:id="105" w:author="Nokia" w:date="2020-08-06T18:24:00Z"/>
              <w:noProof/>
              <w:lang w:val="en-US"/>
            </w:rPr>
          </w:rPrChange>
        </w:rPr>
      </w:pPr>
      <w:ins w:id="106" w:author="Nokia" w:date="2020-08-06T18:24:00Z">
        <w:r w:rsidRPr="005D5480">
          <w:rPr>
            <w:lang w:val="en-US"/>
          </w:rPr>
          <w:t>The</w:t>
        </w:r>
        <w:r w:rsidRPr="002E4212">
          <w:rPr>
            <w:lang w:val="en-US"/>
            <w:rPrChange w:id="107" w:author="Nokia" w:date="2020-05-21T22:08:00Z">
              <w:rPr>
                <w:i/>
                <w:iCs/>
                <w:lang w:val="en-US"/>
              </w:rPr>
            </w:rPrChange>
          </w:rPr>
          <w:t xml:space="preserve"> </w:t>
        </w:r>
        <w:r w:rsidRPr="002E4212">
          <w:rPr>
            <w:i/>
            <w:iCs/>
            <w:lang w:val="en-US"/>
            <w:rPrChange w:id="108" w:author="Nokia" w:date="2020-05-21T22:09:00Z">
              <w:rPr>
                <w:rFonts w:ascii="Arial" w:hAnsi="Arial" w:cs="Arial"/>
                <w:sz w:val="18"/>
                <w:szCs w:val="18"/>
                <w:lang w:val="fr-FR" w:eastAsia="ja-JP"/>
              </w:rPr>
            </w:rPrChange>
          </w:rPr>
          <w:t xml:space="preserve">DU-CU RACH Failure and Success </w:t>
        </w:r>
        <w:r w:rsidRPr="002E4212">
          <w:rPr>
            <w:i/>
            <w:iCs/>
            <w:lang w:val="en-US"/>
          </w:rPr>
          <w:t>Information 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information about RACH successes and failures extracted at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614787" w:rsidRPr="005D5480" w14:paraId="64881FBE" w14:textId="77777777" w:rsidTr="00F67580">
        <w:trPr>
          <w:ins w:id="109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8930" w14:textId="77777777" w:rsidR="00614787" w:rsidRPr="005D5480" w:rsidRDefault="00614787" w:rsidP="00F67580">
            <w:pPr>
              <w:pStyle w:val="TAH"/>
              <w:rPr>
                <w:ins w:id="110" w:author="Nokia" w:date="2020-08-06T18:24:00Z"/>
                <w:lang w:eastAsia="ja-JP"/>
              </w:rPr>
            </w:pPr>
            <w:ins w:id="111" w:author="Nokia" w:date="2020-08-06T18:24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B169" w14:textId="77777777" w:rsidR="00614787" w:rsidRPr="005D5480" w:rsidRDefault="00614787" w:rsidP="00F67580">
            <w:pPr>
              <w:pStyle w:val="TAH"/>
              <w:rPr>
                <w:ins w:id="112" w:author="Nokia" w:date="2020-08-06T18:24:00Z"/>
                <w:lang w:eastAsia="ja-JP"/>
              </w:rPr>
            </w:pPr>
            <w:ins w:id="113" w:author="Nokia" w:date="2020-08-06T18:24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ABE" w14:textId="77777777" w:rsidR="00614787" w:rsidRPr="005D5480" w:rsidRDefault="00614787" w:rsidP="00F67580">
            <w:pPr>
              <w:pStyle w:val="TAH"/>
              <w:rPr>
                <w:ins w:id="114" w:author="Nokia" w:date="2020-08-06T18:24:00Z"/>
                <w:lang w:eastAsia="ja-JP"/>
              </w:rPr>
            </w:pPr>
            <w:ins w:id="115" w:author="Nokia" w:date="2020-08-06T18:24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14AA" w14:textId="77777777" w:rsidR="00614787" w:rsidRPr="005D5480" w:rsidRDefault="00614787" w:rsidP="00F67580">
            <w:pPr>
              <w:pStyle w:val="TAH"/>
              <w:rPr>
                <w:ins w:id="116" w:author="Nokia" w:date="2020-08-06T18:24:00Z"/>
                <w:lang w:eastAsia="ja-JP"/>
              </w:rPr>
            </w:pPr>
            <w:ins w:id="117" w:author="Nokia" w:date="2020-08-06T18:24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B185" w14:textId="77777777" w:rsidR="00614787" w:rsidRPr="005D5480" w:rsidRDefault="00614787" w:rsidP="00F67580">
            <w:pPr>
              <w:pStyle w:val="TAH"/>
              <w:rPr>
                <w:ins w:id="118" w:author="Nokia" w:date="2020-08-06T18:24:00Z"/>
                <w:lang w:eastAsia="ja-JP"/>
              </w:rPr>
            </w:pPr>
            <w:ins w:id="119" w:author="Nokia" w:date="2020-08-06T18:24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2D82" w14:textId="77777777" w:rsidR="00614787" w:rsidRPr="005D5480" w:rsidRDefault="00614787" w:rsidP="00F67580">
            <w:pPr>
              <w:pStyle w:val="TAH"/>
              <w:rPr>
                <w:ins w:id="120" w:author="Nokia" w:date="2020-08-06T18:24:00Z"/>
                <w:lang w:eastAsia="ja-JP"/>
              </w:rPr>
            </w:pPr>
            <w:ins w:id="121" w:author="Nokia" w:date="2020-08-06T18:24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72C" w14:textId="77777777" w:rsidR="00614787" w:rsidRPr="005D5480" w:rsidRDefault="00614787" w:rsidP="00F67580">
            <w:pPr>
              <w:pStyle w:val="TAH"/>
              <w:rPr>
                <w:ins w:id="122" w:author="Nokia" w:date="2020-08-06T18:24:00Z"/>
                <w:lang w:eastAsia="ja-JP"/>
              </w:rPr>
            </w:pPr>
            <w:ins w:id="123" w:author="Nokia" w:date="2020-08-06T18:24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614787" w:rsidRPr="005D5480" w14:paraId="4878EF50" w14:textId="77777777" w:rsidTr="00F67580">
        <w:trPr>
          <w:ins w:id="124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B748" w14:textId="77777777" w:rsidR="00614787" w:rsidRDefault="00614787" w:rsidP="00F67580">
            <w:pPr>
              <w:pStyle w:val="TAL"/>
              <w:rPr>
                <w:ins w:id="125" w:author="Nokia" w:date="2020-08-06T18:24:00Z"/>
                <w:b/>
                <w:bCs/>
                <w:lang w:val="en-US" w:eastAsia="ja-JP"/>
              </w:rPr>
            </w:pPr>
            <w:ins w:id="126" w:author="Nokia" w:date="2020-08-06T18:24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747" w14:textId="77777777" w:rsidR="00614787" w:rsidRPr="005D5480" w:rsidRDefault="00614787" w:rsidP="00F67580">
            <w:pPr>
              <w:pStyle w:val="TAL"/>
              <w:rPr>
                <w:ins w:id="127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BA1" w14:textId="77777777" w:rsidR="00614787" w:rsidRDefault="00614787" w:rsidP="00F67580">
            <w:pPr>
              <w:pStyle w:val="TAL"/>
              <w:rPr>
                <w:ins w:id="128" w:author="Nokia" w:date="2020-08-06T18:24:00Z"/>
                <w:i/>
                <w:lang w:eastAsia="ja-JP"/>
              </w:rPr>
            </w:pPr>
            <w:ins w:id="129" w:author="Nokia" w:date="2020-08-06T18:24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B5A" w14:textId="77777777" w:rsidR="00614787" w:rsidRPr="005D5480" w:rsidRDefault="00614787" w:rsidP="00F67580">
            <w:pPr>
              <w:pStyle w:val="TAL"/>
              <w:rPr>
                <w:ins w:id="130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C9B3" w14:textId="77777777" w:rsidR="00614787" w:rsidRPr="005D5480" w:rsidRDefault="00614787" w:rsidP="00F67580">
            <w:pPr>
              <w:pStyle w:val="TAL"/>
              <w:rPr>
                <w:ins w:id="131" w:author="Nokia" w:date="2020-08-06T18:24:00Z"/>
                <w:noProof/>
                <w:lang w:val="en-US" w:eastAsia="ja-JP"/>
              </w:rPr>
            </w:pPr>
            <w:ins w:id="132" w:author="Nokia" w:date="2020-08-06T18:24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EDF" w14:textId="77777777" w:rsidR="00614787" w:rsidRPr="005D5480" w:rsidRDefault="00614787" w:rsidP="00F67580">
            <w:pPr>
              <w:pStyle w:val="TAC"/>
              <w:rPr>
                <w:ins w:id="133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FFB7" w14:textId="77777777" w:rsidR="00614787" w:rsidRPr="005D5480" w:rsidRDefault="00614787" w:rsidP="00F67580">
            <w:pPr>
              <w:pStyle w:val="TAC"/>
              <w:rPr>
                <w:ins w:id="134" w:author="Nokia" w:date="2020-08-06T18:24:00Z"/>
                <w:lang w:eastAsia="ja-JP"/>
              </w:rPr>
            </w:pPr>
          </w:p>
        </w:tc>
      </w:tr>
      <w:tr w:rsidR="00614787" w:rsidRPr="005D5480" w14:paraId="2F7C80D3" w14:textId="77777777" w:rsidTr="00F67580">
        <w:trPr>
          <w:ins w:id="135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61D" w14:textId="77777777" w:rsidR="00614787" w:rsidRDefault="00614787" w:rsidP="00F67580">
            <w:pPr>
              <w:pStyle w:val="TAL"/>
              <w:rPr>
                <w:ins w:id="136" w:author="Nokia" w:date="2020-08-06T18:24:00Z"/>
                <w:b/>
                <w:bCs/>
                <w:lang w:val="en-US" w:eastAsia="ja-JP"/>
              </w:rPr>
            </w:pPr>
            <w:ins w:id="137" w:author="Nokia" w:date="2020-08-06T18:24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F83" w14:textId="77777777" w:rsidR="00614787" w:rsidRPr="005D5480" w:rsidRDefault="00614787" w:rsidP="00F67580">
            <w:pPr>
              <w:pStyle w:val="TAL"/>
              <w:rPr>
                <w:ins w:id="138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A6C" w14:textId="77777777" w:rsidR="00614787" w:rsidRDefault="00614787" w:rsidP="00F67580">
            <w:pPr>
              <w:pStyle w:val="TAL"/>
              <w:rPr>
                <w:ins w:id="139" w:author="Nokia" w:date="2020-08-06T18:24:00Z"/>
                <w:i/>
                <w:lang w:eastAsia="ja-JP"/>
              </w:rPr>
            </w:pPr>
            <w:ins w:id="140" w:author="Nokia" w:date="2020-08-06T18:24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FA3F14">
                <w:rPr>
                  <w:i/>
                  <w:iCs/>
                </w:rPr>
                <w:t>maxCellingNBDU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162B" w14:textId="77777777" w:rsidR="00614787" w:rsidRPr="005D5480" w:rsidRDefault="00614787" w:rsidP="00F67580">
            <w:pPr>
              <w:pStyle w:val="TAL"/>
              <w:rPr>
                <w:ins w:id="141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66F" w14:textId="77777777" w:rsidR="00614787" w:rsidRPr="005D5480" w:rsidRDefault="00614787" w:rsidP="00F67580">
            <w:pPr>
              <w:pStyle w:val="TAL"/>
              <w:rPr>
                <w:ins w:id="142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D9D" w14:textId="77777777" w:rsidR="00614787" w:rsidRPr="005D5480" w:rsidRDefault="00614787" w:rsidP="00F67580">
            <w:pPr>
              <w:pStyle w:val="TAC"/>
              <w:rPr>
                <w:ins w:id="143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FB" w14:textId="77777777" w:rsidR="00614787" w:rsidRPr="005D5480" w:rsidRDefault="00614787" w:rsidP="00F67580">
            <w:pPr>
              <w:pStyle w:val="TAC"/>
              <w:rPr>
                <w:ins w:id="144" w:author="Nokia" w:date="2020-08-06T18:24:00Z"/>
                <w:lang w:eastAsia="ja-JP"/>
              </w:rPr>
            </w:pPr>
          </w:p>
        </w:tc>
      </w:tr>
      <w:tr w:rsidR="00614787" w:rsidRPr="005D5480" w14:paraId="6D18A9F2" w14:textId="77777777" w:rsidTr="00F67580">
        <w:trPr>
          <w:ins w:id="145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EC0" w14:textId="77777777" w:rsidR="00614787" w:rsidRDefault="00614787" w:rsidP="00F67580">
            <w:pPr>
              <w:pStyle w:val="TAL"/>
              <w:rPr>
                <w:ins w:id="146" w:author="Nokia" w:date="2020-08-06T18:24:00Z"/>
                <w:b/>
                <w:bCs/>
                <w:lang w:val="en-US" w:eastAsia="ja-JP"/>
              </w:rPr>
            </w:pPr>
            <w:ins w:id="147" w:author="Nokia" w:date="2020-08-06T18:24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1C42" w14:textId="77777777" w:rsidR="00614787" w:rsidRPr="005D5480" w:rsidRDefault="00614787" w:rsidP="00F67580">
            <w:pPr>
              <w:pStyle w:val="TAL"/>
              <w:rPr>
                <w:ins w:id="148" w:author="Nokia" w:date="2020-08-06T18:24:00Z"/>
                <w:lang w:val="en-US" w:eastAsia="ja-JP"/>
              </w:rPr>
            </w:pPr>
            <w:ins w:id="149" w:author="Nokia" w:date="2020-08-06T18:24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805" w14:textId="77777777" w:rsidR="00614787" w:rsidRDefault="00614787" w:rsidP="00F67580">
            <w:pPr>
              <w:pStyle w:val="TAL"/>
              <w:rPr>
                <w:ins w:id="150" w:author="Nokia" w:date="2020-08-06T18:24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BB5" w14:textId="77777777" w:rsidR="00614787" w:rsidRPr="00422562" w:rsidRDefault="00614787" w:rsidP="00F67580">
            <w:pPr>
              <w:pStyle w:val="TAL"/>
              <w:rPr>
                <w:ins w:id="151" w:author="Nokia" w:date="2020-08-06T18:24:00Z"/>
                <w:lang w:eastAsia="ja-JP"/>
              </w:rPr>
            </w:pPr>
            <w:ins w:id="152" w:author="Nokia" w:date="2020-08-06T18:24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59728198" w14:textId="77777777" w:rsidR="00614787" w:rsidRPr="005D5480" w:rsidRDefault="00614787" w:rsidP="00F67580">
            <w:pPr>
              <w:pStyle w:val="TAL"/>
              <w:rPr>
                <w:ins w:id="153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FD2" w14:textId="77777777" w:rsidR="00614787" w:rsidRPr="005D5480" w:rsidRDefault="00614787" w:rsidP="00F67580">
            <w:pPr>
              <w:pStyle w:val="TAL"/>
              <w:rPr>
                <w:ins w:id="154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879" w14:textId="77777777" w:rsidR="00614787" w:rsidRPr="005D5480" w:rsidRDefault="00614787" w:rsidP="00F67580">
            <w:pPr>
              <w:pStyle w:val="TAC"/>
              <w:rPr>
                <w:ins w:id="155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1BE" w14:textId="77777777" w:rsidR="00614787" w:rsidRPr="005D5480" w:rsidRDefault="00614787" w:rsidP="00F67580">
            <w:pPr>
              <w:pStyle w:val="TAC"/>
              <w:rPr>
                <w:ins w:id="156" w:author="Nokia" w:date="2020-08-06T18:24:00Z"/>
                <w:lang w:eastAsia="ja-JP"/>
              </w:rPr>
            </w:pPr>
          </w:p>
        </w:tc>
      </w:tr>
      <w:tr w:rsidR="00614787" w:rsidRPr="005D5480" w14:paraId="593EC0B6" w14:textId="77777777" w:rsidTr="00F67580">
        <w:trPr>
          <w:ins w:id="157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465" w14:textId="77777777" w:rsidR="00614787" w:rsidRPr="005D5480" w:rsidRDefault="00614787" w:rsidP="00F67580">
            <w:pPr>
              <w:pStyle w:val="TAL"/>
              <w:rPr>
                <w:ins w:id="158" w:author="Nokia" w:date="2020-08-06T18:24:00Z"/>
                <w:lang w:val="en-US" w:eastAsia="ja-JP"/>
              </w:rPr>
            </w:pPr>
            <w:ins w:id="159" w:author="Nokia" w:date="2020-08-06T18:24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DB8" w14:textId="77777777" w:rsidR="00614787" w:rsidRPr="005D5480" w:rsidRDefault="00614787" w:rsidP="00F67580">
            <w:pPr>
              <w:pStyle w:val="TAL"/>
              <w:rPr>
                <w:ins w:id="160" w:author="Nokia" w:date="2020-08-06T18:24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6C52" w14:textId="77777777" w:rsidR="00614787" w:rsidRPr="005D5480" w:rsidRDefault="00614787" w:rsidP="00F67580">
            <w:pPr>
              <w:pStyle w:val="TAL"/>
              <w:rPr>
                <w:ins w:id="161" w:author="Nokia" w:date="2020-08-06T18:24:00Z"/>
                <w:lang w:eastAsia="ja-JP"/>
              </w:rPr>
            </w:pPr>
            <w:ins w:id="162" w:author="Nokia" w:date="2020-08-06T18:24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C6A" w14:textId="77777777" w:rsidR="00614787" w:rsidRPr="005D5480" w:rsidRDefault="00614787" w:rsidP="00F67580">
            <w:pPr>
              <w:pStyle w:val="TAL"/>
              <w:rPr>
                <w:ins w:id="163" w:author="Nokia" w:date="2020-08-06T18:24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1F1" w14:textId="77777777" w:rsidR="00614787" w:rsidRPr="005D5480" w:rsidRDefault="00614787" w:rsidP="00F67580">
            <w:pPr>
              <w:pStyle w:val="TAL"/>
              <w:rPr>
                <w:ins w:id="164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16AC" w14:textId="77777777" w:rsidR="00614787" w:rsidRPr="005D5480" w:rsidRDefault="00614787" w:rsidP="00F67580">
            <w:pPr>
              <w:pStyle w:val="TAC"/>
              <w:rPr>
                <w:ins w:id="165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271" w14:textId="77777777" w:rsidR="00614787" w:rsidRPr="005D5480" w:rsidRDefault="00614787" w:rsidP="00F67580">
            <w:pPr>
              <w:pStyle w:val="TAC"/>
              <w:rPr>
                <w:ins w:id="166" w:author="Nokia" w:date="2020-08-06T18:24:00Z"/>
                <w:lang w:eastAsia="ja-JP"/>
              </w:rPr>
            </w:pPr>
          </w:p>
        </w:tc>
      </w:tr>
      <w:tr w:rsidR="00614787" w:rsidRPr="005D5480" w14:paraId="50A08646" w14:textId="77777777" w:rsidTr="00F67580">
        <w:trPr>
          <w:ins w:id="167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31A" w14:textId="77777777" w:rsidR="00614787" w:rsidRPr="005D5480" w:rsidRDefault="00614787" w:rsidP="00F67580">
            <w:pPr>
              <w:pStyle w:val="TAL"/>
              <w:ind w:left="174"/>
              <w:rPr>
                <w:ins w:id="168" w:author="Nokia" w:date="2020-08-06T18:24:00Z"/>
                <w:lang w:eastAsia="ja-JP"/>
              </w:rPr>
            </w:pPr>
            <w:ins w:id="169" w:author="Nokia" w:date="2020-08-06T18:24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63F" w14:textId="77777777" w:rsidR="00614787" w:rsidRPr="005D5480" w:rsidRDefault="00614787" w:rsidP="00F67580">
            <w:pPr>
              <w:pStyle w:val="TAL"/>
              <w:rPr>
                <w:ins w:id="170" w:author="Nokia" w:date="2020-08-06T18:24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4A6" w14:textId="77777777" w:rsidR="00614787" w:rsidRPr="005D5480" w:rsidRDefault="00614787" w:rsidP="00F67580">
            <w:pPr>
              <w:pStyle w:val="TAL"/>
              <w:rPr>
                <w:ins w:id="171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BE7" w14:textId="77777777" w:rsidR="00614787" w:rsidRPr="005D5480" w:rsidRDefault="00614787" w:rsidP="00F67580">
            <w:pPr>
              <w:pStyle w:val="TAL"/>
              <w:rPr>
                <w:ins w:id="172" w:author="Nokia" w:date="2020-08-06T18:24:00Z"/>
                <w:noProof/>
                <w:lang w:eastAsia="ja-JP"/>
              </w:rPr>
            </w:pPr>
            <w:ins w:id="173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0E37" w14:textId="77777777" w:rsidR="00614787" w:rsidRPr="005D5480" w:rsidRDefault="00614787" w:rsidP="00F67580">
            <w:pPr>
              <w:pStyle w:val="TAL"/>
              <w:rPr>
                <w:ins w:id="174" w:author="Nokia" w:date="2020-08-06T18:24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30E4" w14:textId="77777777" w:rsidR="00614787" w:rsidRPr="005D5480" w:rsidRDefault="00614787" w:rsidP="00F67580">
            <w:pPr>
              <w:pStyle w:val="TAC"/>
              <w:rPr>
                <w:ins w:id="175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DA9" w14:textId="77777777" w:rsidR="00614787" w:rsidRPr="00DB4D57" w:rsidRDefault="00614787" w:rsidP="00F67580">
            <w:pPr>
              <w:pStyle w:val="TAC"/>
              <w:rPr>
                <w:ins w:id="176" w:author="Nokia" w:date="2020-08-06T18:24:00Z"/>
                <w:lang w:eastAsia="ja-JP"/>
              </w:rPr>
            </w:pPr>
          </w:p>
        </w:tc>
      </w:tr>
      <w:tr w:rsidR="00614787" w:rsidRPr="005D5480" w14:paraId="5B5CAD4B" w14:textId="77777777" w:rsidTr="00F67580">
        <w:trPr>
          <w:ins w:id="177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0904" w14:textId="77777777" w:rsidR="00614787" w:rsidRPr="005D5480" w:rsidRDefault="00614787" w:rsidP="00F67580">
            <w:pPr>
              <w:pStyle w:val="TAL"/>
              <w:ind w:left="174"/>
              <w:rPr>
                <w:ins w:id="178" w:author="Nokia" w:date="2020-08-06T18:24:00Z"/>
                <w:lang w:eastAsia="ja-JP"/>
              </w:rPr>
            </w:pPr>
            <w:ins w:id="179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B346" w14:textId="77777777" w:rsidR="00614787" w:rsidRPr="005D5480" w:rsidRDefault="00614787" w:rsidP="00F67580">
            <w:pPr>
              <w:pStyle w:val="TAL"/>
              <w:rPr>
                <w:ins w:id="180" w:author="Nokia" w:date="2020-08-06T18:24:00Z"/>
                <w:lang w:eastAsia="ja-JP"/>
              </w:rPr>
            </w:pPr>
            <w:ins w:id="181" w:author="Nokia" w:date="2020-08-06T18:24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F95" w14:textId="77777777" w:rsidR="00614787" w:rsidRPr="005D5480" w:rsidRDefault="00614787" w:rsidP="00F67580">
            <w:pPr>
              <w:pStyle w:val="TAL"/>
              <w:rPr>
                <w:ins w:id="182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817" w14:textId="77777777" w:rsidR="00614787" w:rsidRPr="005D5480" w:rsidRDefault="00614787" w:rsidP="00F67580">
            <w:pPr>
              <w:pStyle w:val="TAL"/>
              <w:rPr>
                <w:ins w:id="183" w:author="Nokia" w:date="2020-08-06T18:24:00Z"/>
                <w:noProof/>
                <w:lang w:eastAsia="ja-JP"/>
              </w:rPr>
            </w:pPr>
            <w:ins w:id="184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F7C" w14:textId="77777777" w:rsidR="00614787" w:rsidRDefault="00614787" w:rsidP="00F67580">
            <w:pPr>
              <w:pStyle w:val="TAL"/>
              <w:rPr>
                <w:ins w:id="185" w:author="Nokia" w:date="2020-08-06T18:24:00Z"/>
              </w:rPr>
            </w:pPr>
            <w:ins w:id="186" w:author="Nokia" w:date="2020-08-06T18:24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334" w14:textId="77777777" w:rsidR="00614787" w:rsidRPr="00DB4D57" w:rsidRDefault="00614787" w:rsidP="00F67580">
            <w:pPr>
              <w:pStyle w:val="TAC"/>
              <w:rPr>
                <w:ins w:id="187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23B5" w14:textId="77777777" w:rsidR="00614787" w:rsidRPr="00DB4D57" w:rsidRDefault="00614787" w:rsidP="00F67580">
            <w:pPr>
              <w:pStyle w:val="TAC"/>
              <w:rPr>
                <w:ins w:id="188" w:author="Nokia" w:date="2020-08-06T18:24:00Z"/>
                <w:lang w:eastAsia="ja-JP"/>
              </w:rPr>
            </w:pPr>
          </w:p>
        </w:tc>
      </w:tr>
      <w:tr w:rsidR="00614787" w:rsidRPr="005D5480" w14:paraId="11C368B3" w14:textId="77777777" w:rsidTr="00F67580">
        <w:trPr>
          <w:ins w:id="189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0E96" w14:textId="77777777" w:rsidR="00614787" w:rsidRPr="005D5480" w:rsidRDefault="00614787" w:rsidP="00F67580">
            <w:pPr>
              <w:pStyle w:val="TAL"/>
              <w:ind w:left="174"/>
              <w:rPr>
                <w:ins w:id="190" w:author="Nokia" w:date="2020-08-06T18:24:00Z"/>
                <w:lang w:eastAsia="ja-JP"/>
              </w:rPr>
            </w:pPr>
            <w:ins w:id="191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907" w14:textId="77777777" w:rsidR="00614787" w:rsidRPr="005D5480" w:rsidRDefault="00614787" w:rsidP="00F67580">
            <w:pPr>
              <w:pStyle w:val="TAL"/>
              <w:rPr>
                <w:ins w:id="192" w:author="Nokia" w:date="2020-08-06T18:24:00Z"/>
                <w:lang w:eastAsia="ja-JP"/>
              </w:rPr>
            </w:pPr>
            <w:ins w:id="193" w:author="Nokia" w:date="2020-08-06T18:24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A6" w14:textId="77777777" w:rsidR="00614787" w:rsidRPr="005D5480" w:rsidRDefault="00614787" w:rsidP="00F67580">
            <w:pPr>
              <w:pStyle w:val="TAL"/>
              <w:rPr>
                <w:ins w:id="194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E8D" w14:textId="77777777" w:rsidR="00614787" w:rsidRPr="005D5480" w:rsidRDefault="00614787" w:rsidP="00F67580">
            <w:pPr>
              <w:pStyle w:val="TAL"/>
              <w:rPr>
                <w:ins w:id="195" w:author="Nokia" w:date="2020-08-06T18:24:00Z"/>
                <w:noProof/>
                <w:lang w:eastAsia="ja-JP"/>
              </w:rPr>
            </w:pPr>
            <w:ins w:id="196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1D7" w14:textId="77777777" w:rsidR="00614787" w:rsidRDefault="00614787" w:rsidP="00F67580">
            <w:pPr>
              <w:pStyle w:val="TAL"/>
              <w:rPr>
                <w:ins w:id="197" w:author="Nokia" w:date="2020-08-06T18:24:00Z"/>
              </w:rPr>
            </w:pPr>
            <w:ins w:id="198" w:author="Nokia" w:date="2020-08-06T18:24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072" w14:textId="77777777" w:rsidR="00614787" w:rsidRPr="00DB4D57" w:rsidRDefault="00614787" w:rsidP="00F67580">
            <w:pPr>
              <w:pStyle w:val="TAC"/>
              <w:rPr>
                <w:ins w:id="199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900" w14:textId="77777777" w:rsidR="00614787" w:rsidRPr="00DB4D57" w:rsidRDefault="00614787" w:rsidP="00F67580">
            <w:pPr>
              <w:pStyle w:val="TAC"/>
              <w:rPr>
                <w:ins w:id="200" w:author="Nokia" w:date="2020-08-06T18:24:00Z"/>
                <w:lang w:eastAsia="ja-JP"/>
              </w:rPr>
            </w:pPr>
          </w:p>
        </w:tc>
      </w:tr>
      <w:tr w:rsidR="00614787" w:rsidRPr="005D5480" w14:paraId="43764638" w14:textId="77777777" w:rsidTr="00F67580">
        <w:trPr>
          <w:ins w:id="201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A63" w14:textId="77777777" w:rsidR="00614787" w:rsidRPr="005D5480" w:rsidRDefault="00614787" w:rsidP="00F67580">
            <w:pPr>
              <w:pStyle w:val="TAL"/>
              <w:ind w:left="174"/>
              <w:rPr>
                <w:ins w:id="202" w:author="Nokia" w:date="2020-08-06T18:24:00Z"/>
                <w:lang w:eastAsia="ja-JP"/>
              </w:rPr>
            </w:pPr>
            <w:ins w:id="203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3A6" w14:textId="77777777" w:rsidR="00614787" w:rsidRPr="005D5480" w:rsidRDefault="00614787" w:rsidP="00F67580">
            <w:pPr>
              <w:pStyle w:val="TAL"/>
              <w:rPr>
                <w:ins w:id="204" w:author="Nokia" w:date="2020-08-06T18:24:00Z"/>
                <w:lang w:eastAsia="ja-JP"/>
              </w:rPr>
            </w:pPr>
            <w:ins w:id="205" w:author="Nokia" w:date="2020-08-06T1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D2C" w14:textId="77777777" w:rsidR="00614787" w:rsidRPr="005D5480" w:rsidRDefault="00614787" w:rsidP="00F67580">
            <w:pPr>
              <w:pStyle w:val="TAL"/>
              <w:rPr>
                <w:ins w:id="206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50F8" w14:textId="77777777" w:rsidR="00614787" w:rsidRPr="005D5480" w:rsidRDefault="00614787" w:rsidP="00F67580">
            <w:pPr>
              <w:pStyle w:val="TAL"/>
              <w:rPr>
                <w:ins w:id="207" w:author="Nokia" w:date="2020-08-06T18:24:00Z"/>
                <w:noProof/>
                <w:lang w:eastAsia="ja-JP"/>
              </w:rPr>
            </w:pPr>
            <w:ins w:id="208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7B9" w14:textId="77777777" w:rsidR="00614787" w:rsidRDefault="00614787" w:rsidP="00F67580">
            <w:pPr>
              <w:pStyle w:val="TAL"/>
              <w:rPr>
                <w:ins w:id="209" w:author="Nokia" w:date="2020-08-06T18:24:00Z"/>
              </w:rPr>
            </w:pPr>
            <w:ins w:id="210" w:author="Nokia" w:date="2020-08-06T18:24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E94" w14:textId="77777777" w:rsidR="00614787" w:rsidRPr="00DB4D57" w:rsidRDefault="00614787" w:rsidP="00F67580">
            <w:pPr>
              <w:pStyle w:val="TAC"/>
              <w:rPr>
                <w:ins w:id="211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A58" w14:textId="77777777" w:rsidR="00614787" w:rsidRPr="00DB4D57" w:rsidRDefault="00614787" w:rsidP="00F67580">
            <w:pPr>
              <w:pStyle w:val="TAC"/>
              <w:rPr>
                <w:ins w:id="212" w:author="Nokia" w:date="2020-08-06T18:24:00Z"/>
                <w:lang w:eastAsia="ja-JP"/>
              </w:rPr>
            </w:pPr>
          </w:p>
        </w:tc>
      </w:tr>
      <w:tr w:rsidR="00614787" w:rsidRPr="005D5480" w14:paraId="6733A81A" w14:textId="77777777" w:rsidTr="00F67580">
        <w:trPr>
          <w:ins w:id="213" w:author="Nokia" w:date="2020-08-06T18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CC0" w14:textId="77777777" w:rsidR="00614787" w:rsidRPr="005D5480" w:rsidRDefault="00614787" w:rsidP="00F67580">
            <w:pPr>
              <w:pStyle w:val="TAL"/>
              <w:ind w:left="174"/>
              <w:rPr>
                <w:ins w:id="214" w:author="Nokia" w:date="2020-08-06T18:24:00Z"/>
                <w:lang w:eastAsia="ja-JP"/>
              </w:rPr>
            </w:pPr>
            <w:ins w:id="215" w:author="Nokia" w:date="2020-08-06T18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364" w14:textId="77777777" w:rsidR="00614787" w:rsidRPr="005D5480" w:rsidRDefault="00614787" w:rsidP="00F67580">
            <w:pPr>
              <w:pStyle w:val="TAL"/>
              <w:rPr>
                <w:ins w:id="216" w:author="Nokia" w:date="2020-08-06T18:24:00Z"/>
                <w:lang w:eastAsia="ja-JP"/>
              </w:rPr>
            </w:pPr>
            <w:ins w:id="217" w:author="Nokia" w:date="2020-08-06T18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3B4D" w14:textId="77777777" w:rsidR="00614787" w:rsidRPr="005D5480" w:rsidRDefault="00614787" w:rsidP="00F67580">
            <w:pPr>
              <w:pStyle w:val="TAL"/>
              <w:rPr>
                <w:ins w:id="218" w:author="Nokia" w:date="2020-08-06T18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C6C0" w14:textId="77777777" w:rsidR="00614787" w:rsidRPr="005D5480" w:rsidRDefault="00614787" w:rsidP="00F67580">
            <w:pPr>
              <w:pStyle w:val="TAL"/>
              <w:rPr>
                <w:ins w:id="219" w:author="Nokia" w:date="2020-08-06T18:24:00Z"/>
                <w:noProof/>
                <w:lang w:eastAsia="ja-JP"/>
              </w:rPr>
            </w:pPr>
            <w:ins w:id="220" w:author="Nokia" w:date="2020-08-06T18:24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7C0F" w14:textId="77777777" w:rsidR="00614787" w:rsidRDefault="00614787" w:rsidP="00F67580">
            <w:pPr>
              <w:pStyle w:val="TAL"/>
              <w:rPr>
                <w:ins w:id="221" w:author="Nokia" w:date="2020-08-06T18:24:00Z"/>
              </w:rPr>
            </w:pPr>
            <w:ins w:id="222" w:author="Nokia" w:date="2020-08-06T18:24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09CB" w14:textId="77777777" w:rsidR="00614787" w:rsidRPr="00DB4D57" w:rsidRDefault="00614787" w:rsidP="00F67580">
            <w:pPr>
              <w:pStyle w:val="TAC"/>
              <w:rPr>
                <w:ins w:id="223" w:author="Nokia" w:date="2020-08-06T18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6904" w14:textId="77777777" w:rsidR="00614787" w:rsidRPr="00DB4D57" w:rsidRDefault="00614787" w:rsidP="00F67580">
            <w:pPr>
              <w:pStyle w:val="TAC"/>
              <w:rPr>
                <w:ins w:id="224" w:author="Nokia" w:date="2020-08-06T18:24:00Z"/>
                <w:lang w:eastAsia="ja-JP"/>
              </w:rPr>
            </w:pPr>
          </w:p>
        </w:tc>
      </w:tr>
    </w:tbl>
    <w:p w14:paraId="43C4CBA1" w14:textId="77777777" w:rsidR="00614787" w:rsidRDefault="00614787">
      <w:pPr>
        <w:rPr>
          <w:ins w:id="225" w:author="Nokia" w:date="2020-08-06T18:24:00Z"/>
          <w:lang w:val="en-US"/>
        </w:rPr>
        <w:pPrChange w:id="226" w:author="Nokia" w:date="2020-04-09T23:01:00Z">
          <w:pPr>
            <w:jc w:val="center"/>
          </w:pPr>
        </w:pPrChange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4787" w:rsidRPr="005D5480" w14:paraId="512B53DC" w14:textId="77777777" w:rsidTr="00F67580">
        <w:trPr>
          <w:ins w:id="227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C5B0" w14:textId="77777777" w:rsidR="00614787" w:rsidRPr="005D5480" w:rsidRDefault="00614787" w:rsidP="00F67580">
            <w:pPr>
              <w:pStyle w:val="TAH"/>
              <w:rPr>
                <w:ins w:id="228" w:author="Nokia" w:date="2020-08-06T18:24:00Z"/>
                <w:lang w:eastAsia="ja-JP"/>
              </w:rPr>
            </w:pPr>
            <w:bookmarkStart w:id="229" w:name="_Hlk32352920"/>
            <w:ins w:id="230" w:author="Nokia" w:date="2020-08-06T18:24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E7D9" w14:textId="77777777" w:rsidR="00614787" w:rsidRPr="005D5480" w:rsidRDefault="00614787" w:rsidP="00F67580">
            <w:pPr>
              <w:pStyle w:val="TAH"/>
              <w:rPr>
                <w:ins w:id="231" w:author="Nokia" w:date="2020-08-06T18:24:00Z"/>
                <w:lang w:eastAsia="ja-JP"/>
              </w:rPr>
            </w:pPr>
            <w:ins w:id="232" w:author="Nokia" w:date="2020-08-06T18:24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614787" w:rsidRPr="0097152D" w14:paraId="3529116D" w14:textId="77777777" w:rsidTr="00F67580">
        <w:trPr>
          <w:ins w:id="233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0BA6" w14:textId="77777777" w:rsidR="00614787" w:rsidRDefault="00614787" w:rsidP="00F67580">
            <w:pPr>
              <w:pStyle w:val="TAL"/>
              <w:rPr>
                <w:ins w:id="234" w:author="Nokia" w:date="2020-08-06T18:24:00Z"/>
              </w:rPr>
            </w:pPr>
            <w:proofErr w:type="spellStart"/>
            <w:ins w:id="235" w:author="Nokia" w:date="2020-08-06T18:24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1EB" w14:textId="77777777" w:rsidR="00614787" w:rsidRDefault="00614787" w:rsidP="00F67580">
            <w:pPr>
              <w:pStyle w:val="TAL"/>
              <w:rPr>
                <w:ins w:id="236" w:author="Nokia" w:date="2020-08-06T18:24:00Z"/>
              </w:rPr>
            </w:pPr>
            <w:ins w:id="237" w:author="Nokia" w:date="2020-08-06T18:24:00Z">
              <w:r w:rsidRPr="00EA5FA7">
                <w:t>Maximum no. cells that can be served by a gNB-DU. Value is 512.</w:t>
              </w:r>
            </w:ins>
          </w:p>
        </w:tc>
      </w:tr>
      <w:tr w:rsidR="00614787" w:rsidRPr="0097152D" w14:paraId="34F7BBD9" w14:textId="77777777" w:rsidTr="00F67580">
        <w:trPr>
          <w:ins w:id="238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296" w14:textId="77777777" w:rsidR="00614787" w:rsidRPr="0097152D" w:rsidRDefault="00614787" w:rsidP="00F67580">
            <w:pPr>
              <w:pStyle w:val="TAL"/>
              <w:rPr>
                <w:ins w:id="239" w:author="Nokia" w:date="2020-08-06T18:24:00Z"/>
              </w:rPr>
            </w:pPr>
            <w:proofErr w:type="spellStart"/>
            <w:ins w:id="240" w:author="Nokia" w:date="2020-08-06T18:24:00Z">
              <w: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BBC2" w14:textId="77777777" w:rsidR="00614787" w:rsidRPr="0097152D" w:rsidRDefault="00614787" w:rsidP="00F67580">
            <w:pPr>
              <w:pStyle w:val="TAL"/>
              <w:rPr>
                <w:ins w:id="241" w:author="Nokia" w:date="2020-08-06T18:24:00Z"/>
                <w:rFonts w:cs="Arial"/>
                <w:lang w:val="en-US" w:eastAsia="ja-JP"/>
              </w:rPr>
            </w:pPr>
            <w:ins w:id="242" w:author="Nokia" w:date="2020-08-06T18:24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614787" w:rsidRPr="0097152D" w14:paraId="28EB3706" w14:textId="77777777" w:rsidTr="00F67580">
        <w:trPr>
          <w:ins w:id="243" w:author="Nokia" w:date="2020-08-06T18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3A6B" w14:textId="77777777" w:rsidR="00614787" w:rsidRDefault="00614787" w:rsidP="00F67580">
            <w:pPr>
              <w:pStyle w:val="TAL"/>
              <w:rPr>
                <w:ins w:id="244" w:author="Nokia" w:date="2020-08-06T18:24:00Z"/>
              </w:rPr>
            </w:pPr>
            <w:ins w:id="245" w:author="Nokia" w:date="2020-08-06T18:24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265" w14:textId="77777777" w:rsidR="00614787" w:rsidRDefault="00614787" w:rsidP="00F67580">
            <w:pPr>
              <w:pStyle w:val="TAL"/>
              <w:rPr>
                <w:ins w:id="246" w:author="Nokia" w:date="2020-08-06T18:24:00Z"/>
              </w:rPr>
            </w:pPr>
            <w:ins w:id="247" w:author="Nokia" w:date="2020-08-06T18:24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  <w:bookmarkEnd w:id="229"/>
    </w:tbl>
    <w:p w14:paraId="45E2F13F" w14:textId="77777777" w:rsidR="00614787" w:rsidRDefault="00614787" w:rsidP="00614787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 w:eastAsia="en-GB"/>
        </w:rPr>
      </w:pPr>
    </w:p>
    <w:p w14:paraId="74B80746" w14:textId="77777777" w:rsidR="00614787" w:rsidRDefault="00614787" w:rsidP="00F771E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  <w:sectPr w:rsidR="0061478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EA417" w14:textId="2ABB7659" w:rsidR="00F771E7" w:rsidRPr="00F771E7" w:rsidRDefault="00F771E7" w:rsidP="00F771E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48" w:author="Nokia" w:date="2020-08-06T17:16:00Z"/>
          <w:lang w:val="en-US" w:eastAsia="en-GB"/>
          <w:rPrChange w:id="249" w:author="Nokia" w:date="2020-08-06T17:16:00Z">
            <w:rPr>
              <w:ins w:id="250" w:author="Nokia" w:date="2020-08-06T17:16:00Z"/>
              <w:lang w:val="fr-FR" w:eastAsia="en-GB"/>
            </w:rPr>
          </w:rPrChange>
        </w:rPr>
      </w:pPr>
      <w:ins w:id="251" w:author="Nokia" w:date="2020-08-06T17:16:00Z">
        <w:r w:rsidRPr="00F771E7">
          <w:rPr>
            <w:lang w:val="en-US" w:eastAsia="en-GB"/>
            <w:rPrChange w:id="252" w:author="Nokia" w:date="2020-08-06T17:16:00Z">
              <w:rPr>
                <w:lang w:val="fr-FR" w:eastAsia="en-GB"/>
              </w:rPr>
            </w:rPrChange>
          </w:rPr>
          <w:lastRenderedPageBreak/>
          <w:t>9.</w:t>
        </w:r>
      </w:ins>
      <w:ins w:id="253" w:author="Nokia" w:date="2020-08-06T18:14:00Z">
        <w:r w:rsidR="00A27085">
          <w:rPr>
            <w:lang w:val="en-US" w:eastAsia="en-GB"/>
          </w:rPr>
          <w:t>3</w:t>
        </w:r>
      </w:ins>
      <w:ins w:id="254" w:author="Nokia" w:date="2020-08-06T17:16:00Z">
        <w:r w:rsidRPr="00F771E7">
          <w:rPr>
            <w:lang w:val="en-US" w:eastAsia="en-GB"/>
            <w:rPrChange w:id="255" w:author="Nokia" w:date="2020-08-06T17:16:00Z">
              <w:rPr>
                <w:lang w:val="fr-FR" w:eastAsia="en-GB"/>
              </w:rPr>
            </w:rPrChange>
          </w:rPr>
          <w:t>.</w:t>
        </w:r>
      </w:ins>
      <w:ins w:id="256" w:author="Nokia" w:date="2020-08-06T17:17:00Z">
        <w:r>
          <w:rPr>
            <w:lang w:val="en-US" w:eastAsia="en-GB"/>
          </w:rPr>
          <w:t>1.</w:t>
        </w:r>
      </w:ins>
      <w:ins w:id="257" w:author="Nokia" w:date="2020-08-06T18:23:00Z">
        <w:r w:rsidR="00614787">
          <w:rPr>
            <w:lang w:val="en-US" w:eastAsia="en-GB"/>
          </w:rPr>
          <w:t>Y</w:t>
        </w:r>
      </w:ins>
      <w:ins w:id="258" w:author="Nokia" w:date="2020-08-06T17:16:00Z">
        <w:r w:rsidRPr="00F771E7">
          <w:rPr>
            <w:lang w:val="en-US" w:eastAsia="en-GB"/>
            <w:rPrChange w:id="259" w:author="Nokia" w:date="2020-08-06T17:16:00Z">
              <w:rPr>
                <w:lang w:val="fr-FR" w:eastAsia="en-GB"/>
              </w:rPr>
            </w:rPrChange>
          </w:rPr>
          <w:tab/>
          <w:t xml:space="preserve">CU-DU </w:t>
        </w:r>
        <w:r w:rsidRPr="00A352B8">
          <w:rPr>
            <w:rFonts w:cs="Arial"/>
            <w:bCs/>
            <w:lang w:val="en-US" w:eastAsia="ja-JP"/>
          </w:rPr>
          <w:t>RACH Failure and Success Info</w:t>
        </w:r>
        <w:r>
          <w:rPr>
            <w:rFonts w:cs="Arial"/>
            <w:bCs/>
            <w:lang w:val="en-US" w:eastAsia="ja-JP"/>
          </w:rPr>
          <w:t>rmation</w:t>
        </w:r>
      </w:ins>
    </w:p>
    <w:p w14:paraId="6AA9FD7D" w14:textId="77777777" w:rsidR="00F771E7" w:rsidRPr="005D5480" w:rsidRDefault="00F771E7" w:rsidP="00F771E7">
      <w:pPr>
        <w:rPr>
          <w:ins w:id="260" w:author="Nokia" w:date="2020-08-06T17:16:00Z"/>
          <w:noProof/>
          <w:lang w:val="en-US"/>
        </w:rPr>
      </w:pPr>
      <w:ins w:id="261" w:author="Nokia" w:date="2020-08-06T17:16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CU-DU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and Success 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information about RACH successes and failures calculated at cells that are neighbor to cells served by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F771E7" w:rsidRPr="005D5480" w14:paraId="7B9658B5" w14:textId="77777777" w:rsidTr="00F67580">
        <w:trPr>
          <w:ins w:id="262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9D46" w14:textId="77777777" w:rsidR="00F771E7" w:rsidRPr="005D5480" w:rsidRDefault="00F771E7" w:rsidP="00F67580">
            <w:pPr>
              <w:pStyle w:val="TAH"/>
              <w:rPr>
                <w:ins w:id="263" w:author="Nokia" w:date="2020-08-06T17:16:00Z"/>
                <w:lang w:eastAsia="ja-JP"/>
              </w:rPr>
            </w:pPr>
            <w:ins w:id="264" w:author="Nokia" w:date="2020-08-06T17:16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3962" w14:textId="77777777" w:rsidR="00F771E7" w:rsidRPr="005D5480" w:rsidRDefault="00F771E7" w:rsidP="00F67580">
            <w:pPr>
              <w:pStyle w:val="TAH"/>
              <w:rPr>
                <w:ins w:id="265" w:author="Nokia" w:date="2020-08-06T17:16:00Z"/>
                <w:lang w:eastAsia="ja-JP"/>
              </w:rPr>
            </w:pPr>
            <w:ins w:id="266" w:author="Nokia" w:date="2020-08-06T17:1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2BDC" w14:textId="77777777" w:rsidR="00F771E7" w:rsidRPr="005D5480" w:rsidRDefault="00F771E7" w:rsidP="00F67580">
            <w:pPr>
              <w:pStyle w:val="TAH"/>
              <w:rPr>
                <w:ins w:id="267" w:author="Nokia" w:date="2020-08-06T17:16:00Z"/>
                <w:lang w:eastAsia="ja-JP"/>
              </w:rPr>
            </w:pPr>
            <w:ins w:id="268" w:author="Nokia" w:date="2020-08-06T17:1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66CB" w14:textId="77777777" w:rsidR="00F771E7" w:rsidRPr="005D5480" w:rsidRDefault="00F771E7" w:rsidP="00F67580">
            <w:pPr>
              <w:pStyle w:val="TAH"/>
              <w:rPr>
                <w:ins w:id="269" w:author="Nokia" w:date="2020-08-06T17:16:00Z"/>
                <w:lang w:eastAsia="ja-JP"/>
              </w:rPr>
            </w:pPr>
            <w:ins w:id="270" w:author="Nokia" w:date="2020-08-06T17:1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6BB7" w14:textId="77777777" w:rsidR="00F771E7" w:rsidRPr="005D5480" w:rsidRDefault="00F771E7" w:rsidP="00F67580">
            <w:pPr>
              <w:pStyle w:val="TAH"/>
              <w:rPr>
                <w:ins w:id="271" w:author="Nokia" w:date="2020-08-06T17:16:00Z"/>
                <w:lang w:eastAsia="ja-JP"/>
              </w:rPr>
            </w:pPr>
            <w:ins w:id="272" w:author="Nokia" w:date="2020-08-06T17:16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998" w14:textId="77777777" w:rsidR="00F771E7" w:rsidRPr="005D5480" w:rsidRDefault="00F771E7" w:rsidP="00F67580">
            <w:pPr>
              <w:pStyle w:val="TAH"/>
              <w:rPr>
                <w:ins w:id="273" w:author="Nokia" w:date="2020-08-06T17:16:00Z"/>
                <w:lang w:eastAsia="ja-JP"/>
              </w:rPr>
            </w:pPr>
            <w:ins w:id="274" w:author="Nokia" w:date="2020-08-06T17:16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FC50" w14:textId="77777777" w:rsidR="00F771E7" w:rsidRPr="005D5480" w:rsidRDefault="00F771E7" w:rsidP="00F67580">
            <w:pPr>
              <w:pStyle w:val="TAH"/>
              <w:rPr>
                <w:ins w:id="275" w:author="Nokia" w:date="2020-08-06T17:16:00Z"/>
                <w:lang w:eastAsia="ja-JP"/>
              </w:rPr>
            </w:pPr>
            <w:ins w:id="276" w:author="Nokia" w:date="2020-08-06T17:16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F771E7" w:rsidRPr="005D5480" w14:paraId="6B304B81" w14:textId="77777777" w:rsidTr="00F67580">
        <w:trPr>
          <w:ins w:id="27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1B2D" w14:textId="77777777" w:rsidR="00F771E7" w:rsidRDefault="00F771E7" w:rsidP="00F67580">
            <w:pPr>
              <w:pStyle w:val="TAL"/>
              <w:rPr>
                <w:ins w:id="278" w:author="Nokia" w:date="2020-08-06T17:16:00Z"/>
                <w:b/>
                <w:bCs/>
                <w:lang w:val="en-US" w:eastAsia="ja-JP"/>
              </w:rPr>
            </w:pPr>
            <w:ins w:id="279" w:author="Nokia" w:date="2020-08-06T17:16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E44" w14:textId="77777777" w:rsidR="00F771E7" w:rsidRPr="005D5480" w:rsidRDefault="00F771E7" w:rsidP="00F67580">
            <w:pPr>
              <w:pStyle w:val="TAL"/>
              <w:rPr>
                <w:ins w:id="280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647" w14:textId="77777777" w:rsidR="00F771E7" w:rsidRDefault="00F771E7" w:rsidP="00F67580">
            <w:pPr>
              <w:pStyle w:val="TAL"/>
              <w:rPr>
                <w:ins w:id="281" w:author="Nokia" w:date="2020-08-06T17:16:00Z"/>
                <w:i/>
                <w:lang w:eastAsia="ja-JP"/>
              </w:rPr>
            </w:pPr>
            <w:ins w:id="282" w:author="Nokia" w:date="2020-08-06T17:16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7E2" w14:textId="77777777" w:rsidR="00F771E7" w:rsidRPr="005D5480" w:rsidRDefault="00F771E7" w:rsidP="00F67580">
            <w:pPr>
              <w:pStyle w:val="TAL"/>
              <w:rPr>
                <w:ins w:id="283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DFE" w14:textId="77777777" w:rsidR="00F771E7" w:rsidRPr="005D5480" w:rsidRDefault="00F771E7" w:rsidP="00F67580">
            <w:pPr>
              <w:pStyle w:val="TAL"/>
              <w:rPr>
                <w:ins w:id="284" w:author="Nokia" w:date="2020-08-06T17:16:00Z"/>
                <w:noProof/>
                <w:lang w:val="en-US" w:eastAsia="ja-JP"/>
              </w:rPr>
            </w:pPr>
            <w:ins w:id="285" w:author="Nokia" w:date="2020-08-06T17:16:00Z">
              <w:r>
                <w:rPr>
                  <w:lang w:eastAsia="ja-JP"/>
                </w:rPr>
                <w:t>Reporting c</w:t>
              </w:r>
              <w:r w:rsidRPr="0004367D">
                <w:rPr>
                  <w:lang w:eastAsia="ja-JP"/>
                </w:rPr>
                <w:t>ell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A8A" w14:textId="77777777" w:rsidR="00F771E7" w:rsidRPr="005D5480" w:rsidRDefault="00F771E7" w:rsidP="00F67580">
            <w:pPr>
              <w:pStyle w:val="TAC"/>
              <w:rPr>
                <w:ins w:id="286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BA1" w14:textId="77777777" w:rsidR="00F771E7" w:rsidRPr="005D5480" w:rsidRDefault="00F771E7" w:rsidP="00F67580">
            <w:pPr>
              <w:pStyle w:val="TAC"/>
              <w:rPr>
                <w:ins w:id="287" w:author="Nokia" w:date="2020-08-06T17:16:00Z"/>
                <w:lang w:eastAsia="ja-JP"/>
              </w:rPr>
            </w:pPr>
          </w:p>
        </w:tc>
      </w:tr>
      <w:tr w:rsidR="00F771E7" w:rsidRPr="005D5480" w14:paraId="1A22B5B9" w14:textId="77777777" w:rsidTr="00F67580">
        <w:trPr>
          <w:ins w:id="288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0A9" w14:textId="77777777" w:rsidR="00F771E7" w:rsidRDefault="00F771E7" w:rsidP="00F67580">
            <w:pPr>
              <w:pStyle w:val="TAL"/>
              <w:rPr>
                <w:ins w:id="289" w:author="Nokia" w:date="2020-08-06T17:16:00Z"/>
                <w:b/>
                <w:bCs/>
                <w:lang w:val="en-US" w:eastAsia="ja-JP"/>
              </w:rPr>
            </w:pPr>
            <w:ins w:id="290" w:author="Nokia" w:date="2020-08-06T17:16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359" w14:textId="77777777" w:rsidR="00F771E7" w:rsidRPr="005D5480" w:rsidRDefault="00F771E7" w:rsidP="00F67580">
            <w:pPr>
              <w:pStyle w:val="TAL"/>
              <w:rPr>
                <w:ins w:id="291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98A" w14:textId="77777777" w:rsidR="00F771E7" w:rsidRDefault="00F771E7" w:rsidP="00F67580">
            <w:pPr>
              <w:pStyle w:val="TAL"/>
              <w:rPr>
                <w:ins w:id="292" w:author="Nokia" w:date="2020-08-06T17:16:00Z"/>
                <w:i/>
                <w:lang w:eastAsia="ja-JP"/>
              </w:rPr>
            </w:pPr>
            <w:ins w:id="293" w:author="Nokia" w:date="2020-08-06T17:16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36B" w14:textId="77777777" w:rsidR="00F771E7" w:rsidRPr="005D5480" w:rsidRDefault="00F771E7" w:rsidP="00F67580">
            <w:pPr>
              <w:pStyle w:val="TAL"/>
              <w:rPr>
                <w:ins w:id="294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303" w14:textId="77777777" w:rsidR="00F771E7" w:rsidRPr="005D5480" w:rsidRDefault="00F771E7" w:rsidP="00F67580">
            <w:pPr>
              <w:pStyle w:val="TAL"/>
              <w:rPr>
                <w:ins w:id="295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D3FA" w14:textId="77777777" w:rsidR="00F771E7" w:rsidRPr="005D5480" w:rsidRDefault="00F771E7" w:rsidP="00F67580">
            <w:pPr>
              <w:pStyle w:val="TAC"/>
              <w:rPr>
                <w:ins w:id="296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5E8" w14:textId="77777777" w:rsidR="00F771E7" w:rsidRPr="005D5480" w:rsidRDefault="00F771E7" w:rsidP="00F67580">
            <w:pPr>
              <w:pStyle w:val="TAC"/>
              <w:rPr>
                <w:ins w:id="297" w:author="Nokia" w:date="2020-08-06T17:16:00Z"/>
                <w:lang w:eastAsia="ja-JP"/>
              </w:rPr>
            </w:pPr>
          </w:p>
        </w:tc>
      </w:tr>
      <w:tr w:rsidR="00F771E7" w:rsidRPr="005D5480" w14:paraId="1019C1FA" w14:textId="77777777" w:rsidTr="00F67580">
        <w:trPr>
          <w:ins w:id="298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5C7" w14:textId="77777777" w:rsidR="00F771E7" w:rsidRDefault="00F771E7" w:rsidP="00F67580">
            <w:pPr>
              <w:pStyle w:val="TAL"/>
              <w:rPr>
                <w:ins w:id="299" w:author="Nokia" w:date="2020-08-06T17:16:00Z"/>
                <w:b/>
                <w:bCs/>
                <w:lang w:val="en-US" w:eastAsia="ja-JP"/>
              </w:rPr>
            </w:pPr>
            <w:ins w:id="300" w:author="Nokia" w:date="2020-08-06T17:16:00Z">
              <w:r w:rsidRPr="0042256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Reporting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1C8" w14:textId="77777777" w:rsidR="00F771E7" w:rsidRPr="005D5480" w:rsidRDefault="00F771E7" w:rsidP="00F67580">
            <w:pPr>
              <w:pStyle w:val="TAL"/>
              <w:rPr>
                <w:ins w:id="301" w:author="Nokia" w:date="2020-08-06T17:16:00Z"/>
                <w:lang w:val="en-US" w:eastAsia="ja-JP"/>
              </w:rPr>
            </w:pPr>
            <w:ins w:id="302" w:author="Nokia" w:date="2020-08-06T17:1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694" w14:textId="77777777" w:rsidR="00F771E7" w:rsidRDefault="00F771E7" w:rsidP="00F67580">
            <w:pPr>
              <w:pStyle w:val="TAL"/>
              <w:rPr>
                <w:ins w:id="303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C33" w14:textId="77777777" w:rsidR="00F771E7" w:rsidRDefault="00F771E7" w:rsidP="00F67580">
            <w:pPr>
              <w:pStyle w:val="TAL"/>
              <w:rPr>
                <w:ins w:id="304" w:author="Nokia" w:date="2020-08-06T17:16:00Z"/>
                <w:lang w:eastAsia="ja-JP"/>
              </w:rPr>
            </w:pPr>
            <w:ins w:id="305" w:author="Nokia" w:date="2020-08-06T17:16:00Z">
              <w:r>
                <w:rPr>
                  <w:lang w:eastAsia="ja-JP"/>
                </w:rPr>
                <w:t>NR CGI</w:t>
              </w:r>
            </w:ins>
          </w:p>
          <w:p w14:paraId="6976C199" w14:textId="77777777" w:rsidR="00F771E7" w:rsidRPr="00422562" w:rsidRDefault="00F771E7" w:rsidP="00F67580">
            <w:pPr>
              <w:pStyle w:val="TAL"/>
              <w:rPr>
                <w:ins w:id="306" w:author="Nokia" w:date="2020-08-06T17:16:00Z"/>
                <w:lang w:eastAsia="ja-JP"/>
              </w:rPr>
            </w:pPr>
            <w:ins w:id="307" w:author="Nokia" w:date="2020-08-06T17:16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0BEDF8F4" w14:textId="77777777" w:rsidR="00F771E7" w:rsidRPr="005D5480" w:rsidRDefault="00F771E7" w:rsidP="00F67580">
            <w:pPr>
              <w:pStyle w:val="TAL"/>
              <w:rPr>
                <w:ins w:id="308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179" w14:textId="77777777" w:rsidR="00F771E7" w:rsidRPr="005D5480" w:rsidRDefault="00F771E7" w:rsidP="00F67580">
            <w:pPr>
              <w:pStyle w:val="TAL"/>
              <w:rPr>
                <w:ins w:id="309" w:author="Nokia" w:date="2020-08-06T17:16:00Z"/>
                <w:noProof/>
                <w:lang w:val="en-US" w:eastAsia="ja-JP"/>
              </w:rPr>
            </w:pPr>
            <w:ins w:id="310" w:author="Nokia" w:date="2020-08-06T17:16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7B6" w14:textId="77777777" w:rsidR="00F771E7" w:rsidRPr="005D5480" w:rsidRDefault="00F771E7" w:rsidP="00F67580">
            <w:pPr>
              <w:pStyle w:val="TAC"/>
              <w:rPr>
                <w:ins w:id="311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944" w14:textId="77777777" w:rsidR="00F771E7" w:rsidRPr="005D5480" w:rsidRDefault="00F771E7" w:rsidP="00F67580">
            <w:pPr>
              <w:pStyle w:val="TAC"/>
              <w:rPr>
                <w:ins w:id="312" w:author="Nokia" w:date="2020-08-06T17:16:00Z"/>
                <w:lang w:eastAsia="ja-JP"/>
              </w:rPr>
            </w:pPr>
          </w:p>
        </w:tc>
      </w:tr>
      <w:tr w:rsidR="00F771E7" w:rsidRPr="005D5480" w14:paraId="7FE7451B" w14:textId="77777777" w:rsidTr="00F67580">
        <w:trPr>
          <w:ins w:id="313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595B" w14:textId="77777777" w:rsidR="00F771E7" w:rsidRDefault="00F771E7" w:rsidP="00F67580">
            <w:pPr>
              <w:pStyle w:val="TAL"/>
              <w:rPr>
                <w:ins w:id="314" w:author="Nokia" w:date="2020-08-06T17:16:00Z"/>
                <w:b/>
                <w:bCs/>
                <w:lang w:val="en-US" w:eastAsia="ja-JP"/>
              </w:rPr>
            </w:pPr>
            <w:ins w:id="315" w:author="Nokia" w:date="2020-08-06T17:16:00Z">
              <w:r>
                <w:rPr>
                  <w:b/>
                  <w:bCs/>
                  <w:lang w:val="en-US" w:eastAsia="ja-JP"/>
                </w:rPr>
                <w:t>&gt;&gt;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Neighbour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C11E" w14:textId="77777777" w:rsidR="00F771E7" w:rsidRPr="005D5480" w:rsidRDefault="00F771E7" w:rsidP="00F67580">
            <w:pPr>
              <w:pStyle w:val="TAL"/>
              <w:rPr>
                <w:ins w:id="316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5333" w14:textId="77777777" w:rsidR="00F771E7" w:rsidRDefault="00F771E7" w:rsidP="00F67580">
            <w:pPr>
              <w:pStyle w:val="TAL"/>
              <w:rPr>
                <w:ins w:id="317" w:author="Nokia" w:date="2020-08-06T17:16:00Z"/>
                <w:i/>
                <w:lang w:eastAsia="ja-JP"/>
              </w:rPr>
            </w:pPr>
            <w:ins w:id="318" w:author="Nokia" w:date="2020-08-06T17:1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0F4" w14:textId="77777777" w:rsidR="00F771E7" w:rsidRPr="005D5480" w:rsidRDefault="00F771E7" w:rsidP="00F67580">
            <w:pPr>
              <w:pStyle w:val="TAL"/>
              <w:rPr>
                <w:ins w:id="319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D7AC" w14:textId="77777777" w:rsidR="00F771E7" w:rsidRPr="005D5480" w:rsidRDefault="00F771E7" w:rsidP="00F67580">
            <w:pPr>
              <w:pStyle w:val="TAL"/>
              <w:rPr>
                <w:ins w:id="320" w:author="Nokia" w:date="2020-08-06T17:16:00Z"/>
                <w:noProof/>
                <w:lang w:val="en-US" w:eastAsia="ja-JP"/>
              </w:rPr>
            </w:pPr>
            <w:ins w:id="321" w:author="Nokia" w:date="2020-08-06T17:16:00Z">
              <w:r>
                <w:rPr>
                  <w:noProof/>
                  <w:lang w:val="en-US" w:eastAsia="ja-JP"/>
                </w:rPr>
                <w:t>List of cells in the gNB-DU that are neighbours to the reporting cell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2D1" w14:textId="77777777" w:rsidR="00F771E7" w:rsidRPr="005D5480" w:rsidRDefault="00F771E7" w:rsidP="00F67580">
            <w:pPr>
              <w:pStyle w:val="TAC"/>
              <w:rPr>
                <w:ins w:id="322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3E4" w14:textId="77777777" w:rsidR="00F771E7" w:rsidRPr="005D5480" w:rsidRDefault="00F771E7" w:rsidP="00F67580">
            <w:pPr>
              <w:pStyle w:val="TAC"/>
              <w:rPr>
                <w:ins w:id="323" w:author="Nokia" w:date="2020-08-06T17:16:00Z"/>
                <w:lang w:eastAsia="ja-JP"/>
              </w:rPr>
            </w:pPr>
          </w:p>
        </w:tc>
      </w:tr>
      <w:tr w:rsidR="00F771E7" w:rsidRPr="005D5480" w14:paraId="69FBAD7E" w14:textId="77777777" w:rsidTr="00F67580">
        <w:trPr>
          <w:ins w:id="32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07F" w14:textId="77777777" w:rsidR="00F771E7" w:rsidRDefault="00F771E7" w:rsidP="00F67580">
            <w:pPr>
              <w:pStyle w:val="TAL"/>
              <w:rPr>
                <w:ins w:id="325" w:author="Nokia" w:date="2020-08-06T17:16:00Z"/>
                <w:b/>
                <w:bCs/>
                <w:lang w:val="en-US" w:eastAsia="ja-JP"/>
              </w:rPr>
            </w:pPr>
            <w:ins w:id="326" w:author="Nokia" w:date="2020-08-06T17:16:00Z">
              <w:r>
                <w:rPr>
                  <w:b/>
                  <w:bCs/>
                  <w:lang w:val="en-US" w:eastAsia="ja-JP"/>
                </w:rPr>
                <w:t>&gt;&gt;&gt;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Neighbour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35D" w14:textId="77777777" w:rsidR="00F771E7" w:rsidRPr="005D5480" w:rsidRDefault="00F771E7" w:rsidP="00F67580">
            <w:pPr>
              <w:pStyle w:val="TAL"/>
              <w:rPr>
                <w:ins w:id="327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77D" w14:textId="77777777" w:rsidR="00F771E7" w:rsidRDefault="00F771E7" w:rsidP="00F67580">
            <w:pPr>
              <w:pStyle w:val="TAL"/>
              <w:rPr>
                <w:ins w:id="328" w:author="Nokia" w:date="2020-08-06T17:16:00Z"/>
                <w:i/>
                <w:lang w:eastAsia="ja-JP"/>
              </w:rPr>
            </w:pPr>
            <w:ins w:id="329" w:author="Nokia" w:date="2020-08-06T17:16:00Z">
              <w:r w:rsidRPr="00EA5FA7"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 w:rsidRPr="00EA5FA7"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D2CC" w14:textId="77777777" w:rsidR="00F771E7" w:rsidRPr="005D5480" w:rsidRDefault="00F771E7" w:rsidP="00F67580">
            <w:pPr>
              <w:pStyle w:val="TAL"/>
              <w:rPr>
                <w:ins w:id="330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B487" w14:textId="77777777" w:rsidR="00F771E7" w:rsidRPr="005D5480" w:rsidRDefault="00F771E7" w:rsidP="00F67580">
            <w:pPr>
              <w:pStyle w:val="TAL"/>
              <w:rPr>
                <w:ins w:id="331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F68" w14:textId="77777777" w:rsidR="00F771E7" w:rsidRPr="005D5480" w:rsidRDefault="00F771E7" w:rsidP="00F67580">
            <w:pPr>
              <w:pStyle w:val="TAC"/>
              <w:rPr>
                <w:ins w:id="332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3BE" w14:textId="77777777" w:rsidR="00F771E7" w:rsidRPr="005D5480" w:rsidRDefault="00F771E7" w:rsidP="00F67580">
            <w:pPr>
              <w:pStyle w:val="TAC"/>
              <w:rPr>
                <w:ins w:id="333" w:author="Nokia" w:date="2020-08-06T17:16:00Z"/>
                <w:lang w:eastAsia="ja-JP"/>
              </w:rPr>
            </w:pPr>
          </w:p>
        </w:tc>
      </w:tr>
      <w:tr w:rsidR="00F771E7" w:rsidRPr="005D5480" w14:paraId="369D922B" w14:textId="77777777" w:rsidTr="00F67580">
        <w:trPr>
          <w:ins w:id="334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312" w14:textId="77777777" w:rsidR="00F771E7" w:rsidRPr="00FA3F14" w:rsidRDefault="00F771E7" w:rsidP="00F67580">
            <w:pPr>
              <w:pStyle w:val="TAL"/>
              <w:rPr>
                <w:ins w:id="335" w:author="Nokia" w:date="2020-08-06T17:16:00Z"/>
                <w:lang w:val="en-US" w:eastAsia="ja-JP"/>
              </w:rPr>
            </w:pPr>
            <w:ins w:id="336" w:author="Nokia" w:date="2020-08-06T17:16:00Z">
              <w:r>
                <w:rPr>
                  <w:lang w:val="en-US" w:eastAsia="ja-JP"/>
                </w:rPr>
                <w:t>&gt;&gt;&gt;</w:t>
              </w:r>
              <w:proofErr w:type="spellStart"/>
              <w:r>
                <w:rPr>
                  <w:lang w:val="en-US" w:eastAsia="ja-JP"/>
                </w:rPr>
                <w:t>Neighbour</w:t>
              </w:r>
              <w:proofErr w:type="spellEnd"/>
              <w:r>
                <w:rPr>
                  <w:lang w:val="en-US" w:eastAsia="ja-JP"/>
                </w:rPr>
                <w:t xml:space="preserve">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3BF" w14:textId="77777777" w:rsidR="00F771E7" w:rsidRPr="005D5480" w:rsidRDefault="00F771E7" w:rsidP="00F67580">
            <w:pPr>
              <w:pStyle w:val="TAL"/>
              <w:rPr>
                <w:ins w:id="337" w:author="Nokia" w:date="2020-08-06T17:16:00Z"/>
                <w:lang w:val="en-US" w:eastAsia="ja-JP"/>
              </w:rPr>
            </w:pPr>
            <w:ins w:id="338" w:author="Nokia" w:date="2020-08-06T17:16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A1F" w14:textId="77777777" w:rsidR="00F771E7" w:rsidRDefault="00F771E7" w:rsidP="00F67580">
            <w:pPr>
              <w:pStyle w:val="TAL"/>
              <w:rPr>
                <w:ins w:id="339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21AD" w14:textId="77777777" w:rsidR="00F771E7" w:rsidRDefault="00F771E7" w:rsidP="00F67580">
            <w:pPr>
              <w:pStyle w:val="TAL"/>
              <w:rPr>
                <w:ins w:id="340" w:author="Nokia" w:date="2020-08-06T17:16:00Z"/>
                <w:lang w:eastAsia="ja-JP"/>
              </w:rPr>
            </w:pPr>
            <w:ins w:id="341" w:author="Nokia" w:date="2020-08-06T17:16:00Z">
              <w:r>
                <w:rPr>
                  <w:lang w:eastAsia="ja-JP"/>
                </w:rPr>
                <w:t>NR CGI</w:t>
              </w:r>
            </w:ins>
          </w:p>
          <w:p w14:paraId="786C95FA" w14:textId="77777777" w:rsidR="00F771E7" w:rsidRPr="005D5480" w:rsidRDefault="00F771E7" w:rsidP="00F67580">
            <w:pPr>
              <w:pStyle w:val="TAL"/>
              <w:rPr>
                <w:ins w:id="342" w:author="Nokia" w:date="2020-08-06T17:16:00Z"/>
                <w:lang w:eastAsia="ja-JP"/>
              </w:rPr>
            </w:pPr>
            <w:ins w:id="343" w:author="Nokia" w:date="2020-08-06T17:16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77F" w14:textId="77777777" w:rsidR="00F771E7" w:rsidRPr="005D5480" w:rsidRDefault="00F771E7" w:rsidP="00F67580">
            <w:pPr>
              <w:pStyle w:val="TAL"/>
              <w:rPr>
                <w:ins w:id="344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D0C1" w14:textId="77777777" w:rsidR="00F771E7" w:rsidRPr="005D5480" w:rsidRDefault="00F771E7" w:rsidP="00F67580">
            <w:pPr>
              <w:pStyle w:val="TAC"/>
              <w:rPr>
                <w:ins w:id="345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26D" w14:textId="77777777" w:rsidR="00F771E7" w:rsidRPr="005D5480" w:rsidRDefault="00F771E7" w:rsidP="00F67580">
            <w:pPr>
              <w:pStyle w:val="TAC"/>
              <w:rPr>
                <w:ins w:id="346" w:author="Nokia" w:date="2020-08-06T17:16:00Z"/>
                <w:lang w:eastAsia="ja-JP"/>
              </w:rPr>
            </w:pPr>
          </w:p>
        </w:tc>
      </w:tr>
      <w:tr w:rsidR="00F771E7" w:rsidRPr="005D5480" w14:paraId="7ABE3135" w14:textId="77777777" w:rsidTr="00F67580">
        <w:trPr>
          <w:ins w:id="34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BE7" w14:textId="77777777" w:rsidR="00F771E7" w:rsidRDefault="00F771E7" w:rsidP="00F67580">
            <w:pPr>
              <w:pStyle w:val="TAL"/>
              <w:rPr>
                <w:ins w:id="348" w:author="Nokia" w:date="2020-08-06T17:16:00Z"/>
                <w:b/>
                <w:bCs/>
                <w:lang w:val="en-US" w:eastAsia="ja-JP"/>
              </w:rPr>
            </w:pPr>
            <w:ins w:id="349" w:author="Nokia" w:date="2020-08-06T17:16:00Z">
              <w:r>
                <w:rPr>
                  <w:b/>
                  <w:bCs/>
                  <w:lang w:val="en-US" w:eastAsia="ja-JP"/>
                </w:rPr>
                <w:t>&gt;&gt;SSB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66A" w14:textId="77777777" w:rsidR="00F771E7" w:rsidRPr="005D5480" w:rsidRDefault="00F771E7" w:rsidP="00F67580">
            <w:pPr>
              <w:pStyle w:val="TAL"/>
              <w:rPr>
                <w:ins w:id="350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571E" w14:textId="77777777" w:rsidR="00F771E7" w:rsidRDefault="00F771E7" w:rsidP="00F67580">
            <w:pPr>
              <w:pStyle w:val="TAL"/>
              <w:rPr>
                <w:ins w:id="351" w:author="Nokia" w:date="2020-08-06T17:1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86C" w14:textId="77777777" w:rsidR="00F771E7" w:rsidRPr="005D5480" w:rsidRDefault="00F771E7" w:rsidP="00F67580">
            <w:pPr>
              <w:pStyle w:val="TAL"/>
              <w:rPr>
                <w:ins w:id="352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7B6" w14:textId="77777777" w:rsidR="00F771E7" w:rsidRDefault="00F771E7" w:rsidP="00F67580">
            <w:pPr>
              <w:pStyle w:val="TAL"/>
              <w:rPr>
                <w:ins w:id="353" w:author="Nokia" w:date="2020-08-06T17:16:00Z"/>
                <w:noProof/>
                <w:lang w:val="en-US" w:eastAsia="ja-JP"/>
              </w:rPr>
            </w:pPr>
            <w:ins w:id="354" w:author="Nokia" w:date="2020-08-06T17:16:00Z">
              <w:r>
                <w:rPr>
                  <w:noProof/>
                  <w:lang w:val="en-US" w:eastAsia="ja-JP"/>
                </w:rPr>
                <w:t>List of SSBs in the cell for which the RACH failure rate is calculated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7EF7" w14:textId="77777777" w:rsidR="00F771E7" w:rsidRPr="005D5480" w:rsidRDefault="00F771E7" w:rsidP="00F67580">
            <w:pPr>
              <w:pStyle w:val="TAC"/>
              <w:rPr>
                <w:ins w:id="355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F3A" w14:textId="77777777" w:rsidR="00F771E7" w:rsidRPr="005D5480" w:rsidRDefault="00F771E7" w:rsidP="00F67580">
            <w:pPr>
              <w:pStyle w:val="TAC"/>
              <w:rPr>
                <w:ins w:id="356" w:author="Nokia" w:date="2020-08-06T17:16:00Z"/>
                <w:lang w:eastAsia="ja-JP"/>
              </w:rPr>
            </w:pPr>
          </w:p>
        </w:tc>
      </w:tr>
      <w:tr w:rsidR="00F771E7" w:rsidRPr="005D5480" w14:paraId="3D3FDC37" w14:textId="77777777" w:rsidTr="00F67580">
        <w:trPr>
          <w:ins w:id="35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6D9" w14:textId="77777777" w:rsidR="00F771E7" w:rsidRPr="004E047C" w:rsidRDefault="00F771E7" w:rsidP="00F67580">
            <w:pPr>
              <w:pStyle w:val="TAL"/>
              <w:rPr>
                <w:ins w:id="358" w:author="Nokia" w:date="2020-08-06T17:16:00Z"/>
                <w:lang w:val="en-US" w:eastAsia="ja-JP"/>
              </w:rPr>
            </w:pPr>
            <w:ins w:id="359" w:author="Nokia" w:date="2020-08-06T17:16:00Z">
              <w:r w:rsidRPr="00FA3F14">
                <w:rPr>
                  <w:lang w:val="en-US" w:eastAsia="ja-JP"/>
                </w:rPr>
                <w:t>&gt;&gt;&gt;SSB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51C4" w14:textId="77777777" w:rsidR="00F771E7" w:rsidRPr="005D5480" w:rsidRDefault="00F771E7" w:rsidP="00F67580">
            <w:pPr>
              <w:pStyle w:val="TAL"/>
              <w:rPr>
                <w:ins w:id="360" w:author="Nokia" w:date="2020-08-06T17:1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B71" w14:textId="77777777" w:rsidR="00F771E7" w:rsidRPr="005D5480" w:rsidRDefault="00F771E7" w:rsidP="00F67580">
            <w:pPr>
              <w:pStyle w:val="TAL"/>
              <w:rPr>
                <w:ins w:id="361" w:author="Nokia" w:date="2020-08-06T17:16:00Z"/>
                <w:lang w:eastAsia="ja-JP"/>
              </w:rPr>
            </w:pPr>
            <w:ins w:id="362" w:author="Nokia" w:date="2020-08-06T17:1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BC5B" w14:textId="77777777" w:rsidR="00F771E7" w:rsidRPr="005D5480" w:rsidRDefault="00F771E7" w:rsidP="00F67580">
            <w:pPr>
              <w:pStyle w:val="TAL"/>
              <w:rPr>
                <w:ins w:id="363" w:author="Nokia" w:date="2020-08-06T17:1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2A3" w14:textId="77777777" w:rsidR="00F771E7" w:rsidRPr="005D5480" w:rsidRDefault="00F771E7" w:rsidP="00F67580">
            <w:pPr>
              <w:pStyle w:val="TAL"/>
              <w:rPr>
                <w:ins w:id="364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07D" w14:textId="77777777" w:rsidR="00F771E7" w:rsidRPr="005D5480" w:rsidRDefault="00F771E7" w:rsidP="00F67580">
            <w:pPr>
              <w:pStyle w:val="TAC"/>
              <w:rPr>
                <w:ins w:id="365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D30" w14:textId="77777777" w:rsidR="00F771E7" w:rsidRPr="005D5480" w:rsidRDefault="00F771E7" w:rsidP="00F67580">
            <w:pPr>
              <w:pStyle w:val="TAC"/>
              <w:rPr>
                <w:ins w:id="366" w:author="Nokia" w:date="2020-08-06T17:16:00Z"/>
                <w:lang w:eastAsia="ja-JP"/>
              </w:rPr>
            </w:pPr>
          </w:p>
        </w:tc>
      </w:tr>
      <w:tr w:rsidR="00F771E7" w:rsidRPr="005D5480" w14:paraId="38F156B0" w14:textId="77777777" w:rsidTr="00F67580">
        <w:trPr>
          <w:ins w:id="36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F488" w14:textId="77777777" w:rsidR="00F771E7" w:rsidRPr="005D5480" w:rsidRDefault="00F771E7" w:rsidP="00F67580">
            <w:pPr>
              <w:pStyle w:val="TAL"/>
              <w:ind w:left="174"/>
              <w:rPr>
                <w:ins w:id="368" w:author="Nokia" w:date="2020-08-06T17:16:00Z"/>
                <w:lang w:eastAsia="ja-JP"/>
              </w:rPr>
            </w:pPr>
            <w:ins w:id="369" w:author="Nokia" w:date="2020-08-06T17:16:00Z">
              <w:r>
                <w:rPr>
                  <w:lang w:eastAsia="ja-JP"/>
                </w:rPr>
                <w:t>&gt;&gt;&gt;&gt;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B57" w14:textId="77777777" w:rsidR="00F771E7" w:rsidRPr="005D5480" w:rsidRDefault="00F771E7" w:rsidP="00F67580">
            <w:pPr>
              <w:pStyle w:val="TAL"/>
              <w:rPr>
                <w:ins w:id="370" w:author="Nokia" w:date="2020-08-06T17:1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3510" w14:textId="77777777" w:rsidR="00F771E7" w:rsidRPr="005D5480" w:rsidRDefault="00F771E7" w:rsidP="00F67580">
            <w:pPr>
              <w:pStyle w:val="TAL"/>
              <w:rPr>
                <w:ins w:id="371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569" w14:textId="77777777" w:rsidR="00F771E7" w:rsidRPr="005D5480" w:rsidRDefault="00F771E7" w:rsidP="00F67580">
            <w:pPr>
              <w:pStyle w:val="TAL"/>
              <w:rPr>
                <w:ins w:id="372" w:author="Nokia" w:date="2020-08-06T17:16:00Z"/>
                <w:noProof/>
                <w:lang w:eastAsia="ja-JP"/>
              </w:rPr>
            </w:pPr>
            <w:ins w:id="373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BBE" w14:textId="77777777" w:rsidR="00F771E7" w:rsidRPr="005D5480" w:rsidRDefault="00F771E7" w:rsidP="00F67580">
            <w:pPr>
              <w:pStyle w:val="TAL"/>
              <w:rPr>
                <w:ins w:id="374" w:author="Nokia" w:date="2020-08-06T17:1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F65" w14:textId="77777777" w:rsidR="00F771E7" w:rsidRPr="005D5480" w:rsidRDefault="00F771E7" w:rsidP="00F67580">
            <w:pPr>
              <w:pStyle w:val="TAC"/>
              <w:rPr>
                <w:ins w:id="375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872" w14:textId="77777777" w:rsidR="00F771E7" w:rsidRPr="00DB4D57" w:rsidRDefault="00F771E7" w:rsidP="00F67580">
            <w:pPr>
              <w:pStyle w:val="TAC"/>
              <w:rPr>
                <w:ins w:id="376" w:author="Nokia" w:date="2020-08-06T17:16:00Z"/>
                <w:lang w:eastAsia="ja-JP"/>
              </w:rPr>
            </w:pPr>
          </w:p>
        </w:tc>
      </w:tr>
      <w:tr w:rsidR="00F771E7" w:rsidRPr="005D5480" w14:paraId="11443688" w14:textId="77777777" w:rsidTr="00F67580">
        <w:trPr>
          <w:ins w:id="377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FA5" w14:textId="77777777" w:rsidR="00F771E7" w:rsidRPr="005D5480" w:rsidRDefault="00F771E7" w:rsidP="00F67580">
            <w:pPr>
              <w:pStyle w:val="TAL"/>
              <w:ind w:left="174"/>
              <w:rPr>
                <w:ins w:id="378" w:author="Nokia" w:date="2020-08-06T17:16:00Z"/>
                <w:lang w:eastAsia="ja-JP"/>
              </w:rPr>
            </w:pPr>
            <w:ins w:id="379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162" w14:textId="77777777" w:rsidR="00F771E7" w:rsidRPr="005D5480" w:rsidRDefault="00F771E7" w:rsidP="00F67580">
            <w:pPr>
              <w:pStyle w:val="TAL"/>
              <w:rPr>
                <w:ins w:id="380" w:author="Nokia" w:date="2020-08-06T17:16:00Z"/>
                <w:lang w:eastAsia="ja-JP"/>
              </w:rPr>
            </w:pPr>
            <w:ins w:id="381" w:author="Nokia" w:date="2020-08-06T17:1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1A3" w14:textId="77777777" w:rsidR="00F771E7" w:rsidRPr="005D5480" w:rsidRDefault="00F771E7" w:rsidP="00F67580">
            <w:pPr>
              <w:pStyle w:val="TAL"/>
              <w:rPr>
                <w:ins w:id="382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EFC7" w14:textId="77777777" w:rsidR="00F771E7" w:rsidRPr="005D5480" w:rsidRDefault="00F771E7" w:rsidP="00F67580">
            <w:pPr>
              <w:pStyle w:val="TAL"/>
              <w:rPr>
                <w:ins w:id="383" w:author="Nokia" w:date="2020-08-06T17:16:00Z"/>
                <w:noProof/>
                <w:lang w:eastAsia="ja-JP"/>
              </w:rPr>
            </w:pPr>
            <w:ins w:id="384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EE7" w14:textId="77777777" w:rsidR="00F771E7" w:rsidRDefault="00F771E7" w:rsidP="00F67580">
            <w:pPr>
              <w:pStyle w:val="TAL"/>
              <w:rPr>
                <w:ins w:id="385" w:author="Nokia" w:date="2020-08-06T17:16:00Z"/>
              </w:rPr>
            </w:pPr>
            <w:ins w:id="386" w:author="Nokia" w:date="2020-08-06T17:1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D6A" w14:textId="77777777" w:rsidR="00F771E7" w:rsidRPr="00DB4D57" w:rsidRDefault="00F771E7" w:rsidP="00F67580">
            <w:pPr>
              <w:pStyle w:val="TAC"/>
              <w:rPr>
                <w:ins w:id="387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AF8" w14:textId="77777777" w:rsidR="00F771E7" w:rsidRPr="00DB4D57" w:rsidRDefault="00F771E7" w:rsidP="00F67580">
            <w:pPr>
              <w:pStyle w:val="TAC"/>
              <w:rPr>
                <w:ins w:id="388" w:author="Nokia" w:date="2020-08-06T17:16:00Z"/>
                <w:lang w:eastAsia="ja-JP"/>
              </w:rPr>
            </w:pPr>
          </w:p>
        </w:tc>
      </w:tr>
      <w:tr w:rsidR="00F771E7" w:rsidRPr="005D5480" w14:paraId="42E02ED0" w14:textId="77777777" w:rsidTr="00F67580">
        <w:trPr>
          <w:ins w:id="389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B65" w14:textId="77777777" w:rsidR="00F771E7" w:rsidRPr="005D5480" w:rsidRDefault="00F771E7" w:rsidP="00F67580">
            <w:pPr>
              <w:pStyle w:val="TAL"/>
              <w:ind w:left="174"/>
              <w:rPr>
                <w:ins w:id="390" w:author="Nokia" w:date="2020-08-06T17:16:00Z"/>
                <w:lang w:eastAsia="ja-JP"/>
              </w:rPr>
            </w:pPr>
            <w:ins w:id="391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E6B6" w14:textId="77777777" w:rsidR="00F771E7" w:rsidRPr="005D5480" w:rsidRDefault="00F771E7" w:rsidP="00F67580">
            <w:pPr>
              <w:pStyle w:val="TAL"/>
              <w:rPr>
                <w:ins w:id="392" w:author="Nokia" w:date="2020-08-06T17:16:00Z"/>
                <w:lang w:eastAsia="ja-JP"/>
              </w:rPr>
            </w:pPr>
            <w:ins w:id="393" w:author="Nokia" w:date="2020-08-06T17:1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7D42" w14:textId="77777777" w:rsidR="00F771E7" w:rsidRPr="005D5480" w:rsidRDefault="00F771E7" w:rsidP="00F67580">
            <w:pPr>
              <w:pStyle w:val="TAL"/>
              <w:rPr>
                <w:ins w:id="394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13E" w14:textId="77777777" w:rsidR="00F771E7" w:rsidRPr="005D5480" w:rsidRDefault="00F771E7" w:rsidP="00F67580">
            <w:pPr>
              <w:pStyle w:val="TAL"/>
              <w:rPr>
                <w:ins w:id="395" w:author="Nokia" w:date="2020-08-06T17:16:00Z"/>
                <w:noProof/>
                <w:lang w:eastAsia="ja-JP"/>
              </w:rPr>
            </w:pPr>
            <w:ins w:id="396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275" w14:textId="77777777" w:rsidR="00F771E7" w:rsidRDefault="00F771E7" w:rsidP="00F67580">
            <w:pPr>
              <w:pStyle w:val="TAL"/>
              <w:rPr>
                <w:ins w:id="397" w:author="Nokia" w:date="2020-08-06T17:16:00Z"/>
              </w:rPr>
            </w:pPr>
            <w:ins w:id="398" w:author="Nokia" w:date="2020-08-06T17:1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3CD" w14:textId="77777777" w:rsidR="00F771E7" w:rsidRPr="00DB4D57" w:rsidRDefault="00F771E7" w:rsidP="00F67580">
            <w:pPr>
              <w:pStyle w:val="TAC"/>
              <w:rPr>
                <w:ins w:id="399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27FF" w14:textId="77777777" w:rsidR="00F771E7" w:rsidRPr="00DB4D57" w:rsidRDefault="00F771E7" w:rsidP="00F67580">
            <w:pPr>
              <w:pStyle w:val="TAC"/>
              <w:rPr>
                <w:ins w:id="400" w:author="Nokia" w:date="2020-08-06T17:16:00Z"/>
                <w:lang w:eastAsia="ja-JP"/>
              </w:rPr>
            </w:pPr>
          </w:p>
        </w:tc>
      </w:tr>
      <w:tr w:rsidR="00F771E7" w:rsidRPr="005D5480" w14:paraId="0D556852" w14:textId="77777777" w:rsidTr="00F67580">
        <w:trPr>
          <w:ins w:id="401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BEDA" w14:textId="77777777" w:rsidR="00F771E7" w:rsidRPr="005D5480" w:rsidRDefault="00F771E7" w:rsidP="00F67580">
            <w:pPr>
              <w:pStyle w:val="TAL"/>
              <w:ind w:left="174"/>
              <w:rPr>
                <w:ins w:id="402" w:author="Nokia" w:date="2020-08-06T17:16:00Z"/>
                <w:lang w:eastAsia="ja-JP"/>
              </w:rPr>
            </w:pPr>
            <w:ins w:id="403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6A24" w14:textId="77777777" w:rsidR="00F771E7" w:rsidRPr="005D5480" w:rsidRDefault="00F771E7" w:rsidP="00F67580">
            <w:pPr>
              <w:pStyle w:val="TAL"/>
              <w:rPr>
                <w:ins w:id="404" w:author="Nokia" w:date="2020-08-06T17:16:00Z"/>
                <w:lang w:eastAsia="ja-JP"/>
              </w:rPr>
            </w:pPr>
            <w:ins w:id="405" w:author="Nokia" w:date="2020-08-06T17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2B7" w14:textId="77777777" w:rsidR="00F771E7" w:rsidRPr="005D5480" w:rsidRDefault="00F771E7" w:rsidP="00F67580">
            <w:pPr>
              <w:pStyle w:val="TAL"/>
              <w:rPr>
                <w:ins w:id="406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5F1" w14:textId="77777777" w:rsidR="00F771E7" w:rsidRPr="005D5480" w:rsidRDefault="00F771E7" w:rsidP="00F67580">
            <w:pPr>
              <w:pStyle w:val="TAL"/>
              <w:rPr>
                <w:ins w:id="407" w:author="Nokia" w:date="2020-08-06T17:16:00Z"/>
                <w:noProof/>
                <w:lang w:eastAsia="ja-JP"/>
              </w:rPr>
            </w:pPr>
            <w:ins w:id="408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1C4" w14:textId="77777777" w:rsidR="00F771E7" w:rsidRDefault="00F771E7" w:rsidP="00F67580">
            <w:pPr>
              <w:pStyle w:val="TAL"/>
              <w:rPr>
                <w:ins w:id="409" w:author="Nokia" w:date="2020-08-06T17:16:00Z"/>
              </w:rPr>
            </w:pPr>
            <w:ins w:id="410" w:author="Nokia" w:date="2020-08-06T17:1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D0E" w14:textId="77777777" w:rsidR="00F771E7" w:rsidRPr="00DB4D57" w:rsidRDefault="00F771E7" w:rsidP="00F67580">
            <w:pPr>
              <w:pStyle w:val="TAC"/>
              <w:rPr>
                <w:ins w:id="411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C69" w14:textId="77777777" w:rsidR="00F771E7" w:rsidRPr="00DB4D57" w:rsidRDefault="00F771E7" w:rsidP="00F67580">
            <w:pPr>
              <w:pStyle w:val="TAC"/>
              <w:rPr>
                <w:ins w:id="412" w:author="Nokia" w:date="2020-08-06T17:16:00Z"/>
                <w:lang w:eastAsia="ja-JP"/>
              </w:rPr>
            </w:pPr>
          </w:p>
        </w:tc>
      </w:tr>
      <w:tr w:rsidR="00F771E7" w:rsidRPr="005D5480" w14:paraId="4D5EA823" w14:textId="77777777" w:rsidTr="00F67580">
        <w:trPr>
          <w:ins w:id="413" w:author="Nokia" w:date="2020-08-06T17:1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D2E7" w14:textId="77777777" w:rsidR="00F771E7" w:rsidRPr="005D5480" w:rsidRDefault="00F771E7" w:rsidP="00F67580">
            <w:pPr>
              <w:pStyle w:val="TAL"/>
              <w:ind w:left="174"/>
              <w:rPr>
                <w:ins w:id="414" w:author="Nokia" w:date="2020-08-06T17:16:00Z"/>
                <w:lang w:eastAsia="ja-JP"/>
              </w:rPr>
            </w:pPr>
            <w:ins w:id="415" w:author="Nokia" w:date="2020-08-06T17:1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BD6" w14:textId="77777777" w:rsidR="00F771E7" w:rsidRPr="005D5480" w:rsidRDefault="00F771E7" w:rsidP="00F67580">
            <w:pPr>
              <w:pStyle w:val="TAL"/>
              <w:rPr>
                <w:ins w:id="416" w:author="Nokia" w:date="2020-08-06T17:16:00Z"/>
                <w:lang w:eastAsia="ja-JP"/>
              </w:rPr>
            </w:pPr>
            <w:ins w:id="417" w:author="Nokia" w:date="2020-08-06T17:1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B5D" w14:textId="77777777" w:rsidR="00F771E7" w:rsidRPr="005D5480" w:rsidRDefault="00F771E7" w:rsidP="00F67580">
            <w:pPr>
              <w:pStyle w:val="TAL"/>
              <w:rPr>
                <w:ins w:id="418" w:author="Nokia" w:date="2020-08-06T17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AD4" w14:textId="77777777" w:rsidR="00F771E7" w:rsidRPr="005D5480" w:rsidRDefault="00F771E7" w:rsidP="00F67580">
            <w:pPr>
              <w:pStyle w:val="TAL"/>
              <w:rPr>
                <w:ins w:id="419" w:author="Nokia" w:date="2020-08-06T17:16:00Z"/>
                <w:noProof/>
                <w:lang w:eastAsia="ja-JP"/>
              </w:rPr>
            </w:pPr>
            <w:ins w:id="420" w:author="Nokia" w:date="2020-08-06T17:1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485" w14:textId="77777777" w:rsidR="00F771E7" w:rsidRDefault="00F771E7" w:rsidP="00F67580">
            <w:pPr>
              <w:pStyle w:val="TAL"/>
              <w:rPr>
                <w:ins w:id="421" w:author="Nokia" w:date="2020-08-06T17:16:00Z"/>
              </w:rPr>
            </w:pPr>
            <w:ins w:id="422" w:author="Nokia" w:date="2020-08-06T17:1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5AB" w14:textId="77777777" w:rsidR="00F771E7" w:rsidRPr="00DB4D57" w:rsidRDefault="00F771E7" w:rsidP="00F67580">
            <w:pPr>
              <w:pStyle w:val="TAC"/>
              <w:rPr>
                <w:ins w:id="423" w:author="Nokia" w:date="2020-08-06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BEE" w14:textId="77777777" w:rsidR="00F771E7" w:rsidRPr="00DB4D57" w:rsidRDefault="00F771E7" w:rsidP="00F67580">
            <w:pPr>
              <w:pStyle w:val="TAC"/>
              <w:rPr>
                <w:ins w:id="424" w:author="Nokia" w:date="2020-08-06T17:16:00Z"/>
                <w:lang w:eastAsia="ja-JP"/>
              </w:rPr>
            </w:pPr>
          </w:p>
        </w:tc>
      </w:tr>
    </w:tbl>
    <w:p w14:paraId="18068BA0" w14:textId="77777777" w:rsidR="00F771E7" w:rsidRDefault="00F771E7" w:rsidP="00F771E7">
      <w:pPr>
        <w:rPr>
          <w:ins w:id="425" w:author="Nokia" w:date="2020-08-06T17:1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1E7" w:rsidRPr="005D5480" w14:paraId="51858E3B" w14:textId="77777777" w:rsidTr="00F67580">
        <w:trPr>
          <w:ins w:id="426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35E4" w14:textId="77777777" w:rsidR="00F771E7" w:rsidRPr="005D5480" w:rsidRDefault="00F771E7" w:rsidP="00F67580">
            <w:pPr>
              <w:pStyle w:val="TAH"/>
              <w:rPr>
                <w:ins w:id="427" w:author="Nokia" w:date="2020-08-06T17:16:00Z"/>
                <w:lang w:eastAsia="ja-JP"/>
              </w:rPr>
            </w:pPr>
            <w:ins w:id="428" w:author="Nokia" w:date="2020-08-06T17:1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5194" w14:textId="77777777" w:rsidR="00F771E7" w:rsidRPr="005D5480" w:rsidRDefault="00F771E7" w:rsidP="00F67580">
            <w:pPr>
              <w:pStyle w:val="TAH"/>
              <w:rPr>
                <w:ins w:id="429" w:author="Nokia" w:date="2020-08-06T17:16:00Z"/>
                <w:lang w:eastAsia="ja-JP"/>
              </w:rPr>
            </w:pPr>
            <w:ins w:id="430" w:author="Nokia" w:date="2020-08-06T17:1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771E7" w:rsidRPr="0097152D" w14:paraId="7895BFF8" w14:textId="77777777" w:rsidTr="00F67580">
        <w:trPr>
          <w:ins w:id="431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43C1" w14:textId="77777777" w:rsidR="00F771E7" w:rsidRDefault="00F771E7" w:rsidP="00F67580">
            <w:pPr>
              <w:pStyle w:val="TAL"/>
              <w:rPr>
                <w:ins w:id="432" w:author="Nokia" w:date="2020-08-06T17:16:00Z"/>
              </w:rPr>
            </w:pPr>
            <w:proofErr w:type="spellStart"/>
            <w:ins w:id="433" w:author="Nokia" w:date="2020-08-06T17:16:00Z">
              <w:r w:rsidRPr="0004367D">
                <w:lastRenderedPageBreak/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02E" w14:textId="77777777" w:rsidR="00F771E7" w:rsidRDefault="00F771E7" w:rsidP="00F67580">
            <w:pPr>
              <w:pStyle w:val="TAL"/>
              <w:rPr>
                <w:ins w:id="434" w:author="Nokia" w:date="2020-08-06T17:16:00Z"/>
              </w:rPr>
            </w:pPr>
            <w:ins w:id="435" w:author="Nokia" w:date="2020-08-06T17:16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F771E7" w:rsidRPr="0097152D" w14:paraId="16DBF015" w14:textId="77777777" w:rsidTr="00F67580">
        <w:trPr>
          <w:ins w:id="436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9670" w14:textId="77777777" w:rsidR="00F771E7" w:rsidRDefault="00F771E7" w:rsidP="00F67580">
            <w:pPr>
              <w:pStyle w:val="TAL"/>
              <w:rPr>
                <w:ins w:id="437" w:author="Nokia" w:date="2020-08-06T17:16:00Z"/>
              </w:rPr>
            </w:pPr>
            <w:proofErr w:type="spellStart"/>
            <w:ins w:id="438" w:author="Nokia" w:date="2020-08-06T17:16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E94" w14:textId="77777777" w:rsidR="00F771E7" w:rsidRDefault="00F771E7" w:rsidP="00F67580">
            <w:pPr>
              <w:pStyle w:val="TAL"/>
              <w:rPr>
                <w:ins w:id="439" w:author="Nokia" w:date="2020-08-06T17:16:00Z"/>
              </w:rPr>
            </w:pPr>
            <w:ins w:id="440" w:author="Nokia" w:date="2020-08-06T17:16:00Z">
              <w:r w:rsidRPr="00EA5FA7">
                <w:t>Maximum no. cells that can be served by a gNB-DU. Value is 512.</w:t>
              </w:r>
            </w:ins>
          </w:p>
        </w:tc>
      </w:tr>
      <w:tr w:rsidR="00F771E7" w:rsidRPr="0097152D" w14:paraId="21B14E52" w14:textId="77777777" w:rsidTr="00F67580">
        <w:trPr>
          <w:ins w:id="441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00B7" w14:textId="77777777" w:rsidR="00F771E7" w:rsidRPr="0097152D" w:rsidRDefault="00F771E7" w:rsidP="00F67580">
            <w:pPr>
              <w:pStyle w:val="TAL"/>
              <w:rPr>
                <w:ins w:id="442" w:author="Nokia" w:date="2020-08-06T17:16:00Z"/>
              </w:rPr>
            </w:pPr>
            <w:proofErr w:type="spellStart"/>
            <w:ins w:id="443" w:author="Nokia" w:date="2020-08-06T17:16:00Z">
              <w: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30F7" w14:textId="77777777" w:rsidR="00F771E7" w:rsidRPr="0097152D" w:rsidRDefault="00F771E7" w:rsidP="00F67580">
            <w:pPr>
              <w:pStyle w:val="TAL"/>
              <w:rPr>
                <w:ins w:id="444" w:author="Nokia" w:date="2020-08-06T17:16:00Z"/>
                <w:rFonts w:cs="Arial"/>
                <w:lang w:val="en-US" w:eastAsia="ja-JP"/>
              </w:rPr>
            </w:pPr>
            <w:ins w:id="445" w:author="Nokia" w:date="2020-08-06T17:16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F771E7" w:rsidRPr="0097152D" w14:paraId="6B8EF17A" w14:textId="77777777" w:rsidTr="00F67580">
        <w:trPr>
          <w:ins w:id="446" w:author="Nokia" w:date="2020-08-06T17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A6B" w14:textId="77777777" w:rsidR="00F771E7" w:rsidRDefault="00F771E7" w:rsidP="00F67580">
            <w:pPr>
              <w:pStyle w:val="TAL"/>
              <w:rPr>
                <w:ins w:id="447" w:author="Nokia" w:date="2020-08-06T17:16:00Z"/>
              </w:rPr>
            </w:pPr>
            <w:ins w:id="448" w:author="Nokia" w:date="2020-08-06T17:16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16A" w14:textId="77777777" w:rsidR="00F771E7" w:rsidRDefault="00F771E7" w:rsidP="00F67580">
            <w:pPr>
              <w:pStyle w:val="TAL"/>
              <w:rPr>
                <w:ins w:id="449" w:author="Nokia" w:date="2020-08-06T17:16:00Z"/>
              </w:rPr>
            </w:pPr>
            <w:ins w:id="450" w:author="Nokia" w:date="2020-08-06T17:16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4E919708" w14:textId="697F97F1" w:rsidR="00DC063E" w:rsidRDefault="00DC063E">
      <w:pPr>
        <w:rPr>
          <w:ins w:id="451" w:author="Nokia" w:date="2020-08-06T17:34:00Z"/>
          <w:noProof/>
        </w:rPr>
      </w:pPr>
    </w:p>
    <w:p w14:paraId="54A3C9A6" w14:textId="77777777" w:rsidR="00DC063E" w:rsidRDefault="00DC063E" w:rsidP="00614787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noProof/>
        </w:rPr>
      </w:pPr>
    </w:p>
    <w:sectPr w:rsidR="00DC063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B38D8" w14:textId="77777777" w:rsidR="003D3846" w:rsidRDefault="003D3846">
      <w:r>
        <w:separator/>
      </w:r>
    </w:p>
  </w:endnote>
  <w:endnote w:type="continuationSeparator" w:id="0">
    <w:p w14:paraId="67D84817" w14:textId="77777777" w:rsidR="003D3846" w:rsidRDefault="003D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E1323" w14:textId="77777777" w:rsidR="003D3846" w:rsidRDefault="003D3846">
      <w:r>
        <w:separator/>
      </w:r>
    </w:p>
  </w:footnote>
  <w:footnote w:type="continuationSeparator" w:id="0">
    <w:p w14:paraId="7203C583" w14:textId="77777777" w:rsidR="003D3846" w:rsidRDefault="003D3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478"/>
    <w:rsid w:val="000A6394"/>
    <w:rsid w:val="000B7FED"/>
    <w:rsid w:val="000C038A"/>
    <w:rsid w:val="000C6598"/>
    <w:rsid w:val="000D1594"/>
    <w:rsid w:val="000F4180"/>
    <w:rsid w:val="001230EA"/>
    <w:rsid w:val="00145D43"/>
    <w:rsid w:val="0017179D"/>
    <w:rsid w:val="0017373E"/>
    <w:rsid w:val="00192C46"/>
    <w:rsid w:val="001A08B3"/>
    <w:rsid w:val="001A7B60"/>
    <w:rsid w:val="001B52F0"/>
    <w:rsid w:val="001B7A65"/>
    <w:rsid w:val="001E41F3"/>
    <w:rsid w:val="002069F5"/>
    <w:rsid w:val="0023387B"/>
    <w:rsid w:val="002348CE"/>
    <w:rsid w:val="002417BD"/>
    <w:rsid w:val="00246197"/>
    <w:rsid w:val="00250360"/>
    <w:rsid w:val="0026004D"/>
    <w:rsid w:val="002640DD"/>
    <w:rsid w:val="00266727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0A78"/>
    <w:rsid w:val="0036231A"/>
    <w:rsid w:val="00374DD4"/>
    <w:rsid w:val="003A6D89"/>
    <w:rsid w:val="003D3846"/>
    <w:rsid w:val="003E1A36"/>
    <w:rsid w:val="00410371"/>
    <w:rsid w:val="004242F1"/>
    <w:rsid w:val="00466D6D"/>
    <w:rsid w:val="004B75B7"/>
    <w:rsid w:val="004C4EFA"/>
    <w:rsid w:val="004E06FD"/>
    <w:rsid w:val="0051580D"/>
    <w:rsid w:val="00547111"/>
    <w:rsid w:val="00573E44"/>
    <w:rsid w:val="00592D74"/>
    <w:rsid w:val="005D2B7A"/>
    <w:rsid w:val="005D7C35"/>
    <w:rsid w:val="005E2C44"/>
    <w:rsid w:val="00614787"/>
    <w:rsid w:val="00621188"/>
    <w:rsid w:val="006257ED"/>
    <w:rsid w:val="006279A6"/>
    <w:rsid w:val="006555C8"/>
    <w:rsid w:val="006633D3"/>
    <w:rsid w:val="00695808"/>
    <w:rsid w:val="006B46FB"/>
    <w:rsid w:val="006E21FB"/>
    <w:rsid w:val="007240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93955"/>
    <w:rsid w:val="008A45A6"/>
    <w:rsid w:val="008A62A9"/>
    <w:rsid w:val="008C24CB"/>
    <w:rsid w:val="008F5C8B"/>
    <w:rsid w:val="008F686C"/>
    <w:rsid w:val="009148DE"/>
    <w:rsid w:val="00941E30"/>
    <w:rsid w:val="0095491A"/>
    <w:rsid w:val="009716CE"/>
    <w:rsid w:val="009777D9"/>
    <w:rsid w:val="00991B88"/>
    <w:rsid w:val="009A5753"/>
    <w:rsid w:val="009A579D"/>
    <w:rsid w:val="009D1E01"/>
    <w:rsid w:val="009E3297"/>
    <w:rsid w:val="009F734F"/>
    <w:rsid w:val="00A246B6"/>
    <w:rsid w:val="00A27085"/>
    <w:rsid w:val="00A47E70"/>
    <w:rsid w:val="00A50CF0"/>
    <w:rsid w:val="00A7671C"/>
    <w:rsid w:val="00AA08A3"/>
    <w:rsid w:val="00AA2CBC"/>
    <w:rsid w:val="00AC5820"/>
    <w:rsid w:val="00AD1CD8"/>
    <w:rsid w:val="00B258BB"/>
    <w:rsid w:val="00B4297A"/>
    <w:rsid w:val="00B67B97"/>
    <w:rsid w:val="00B914AD"/>
    <w:rsid w:val="00B968C8"/>
    <w:rsid w:val="00BA3EC5"/>
    <w:rsid w:val="00BA51D9"/>
    <w:rsid w:val="00BB5DFC"/>
    <w:rsid w:val="00BD279D"/>
    <w:rsid w:val="00BD6BB8"/>
    <w:rsid w:val="00C614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63E"/>
    <w:rsid w:val="00DE34CF"/>
    <w:rsid w:val="00DE3B08"/>
    <w:rsid w:val="00E13F3D"/>
    <w:rsid w:val="00E34898"/>
    <w:rsid w:val="00E54D95"/>
    <w:rsid w:val="00EB09B7"/>
    <w:rsid w:val="00EE7D7C"/>
    <w:rsid w:val="00F25D98"/>
    <w:rsid w:val="00F300FB"/>
    <w:rsid w:val="00F71B2E"/>
    <w:rsid w:val="00F771E7"/>
    <w:rsid w:val="00FA6E31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E06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06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6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06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7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d0092ff-228e-48cb-9ef6-dbafe0d3bded" xsi:nil="true"/>
    <HideFromDelve xmlns="71c5aaf6-e6ce-465b-b873-5148d2a4c105">false</HideFromDelve>
    <_dlc_DocId xmlns="71c5aaf6-e6ce-465b-b873-5148d2a4c105">5AIRPNAIUNRU-1774131100-1459</_dlc_DocId>
    <_dlc_DocIdUrl xmlns="71c5aaf6-e6ce-465b-b873-5148d2a4c105">
      <Url>https://nokia.sharepoint.com/sites/c5g/projects/nas/_layouts/15/DocIdRedir.aspx?ID=5AIRPNAIUNRU-1774131100-1459</Url>
      <Description>5AIRPNAIUNRU-1774131100-1459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EC546-CDB8-4435-BC90-7D4782C299CC}">
  <ds:schemaRefs>
    <ds:schemaRef ds:uri="http://schemas.microsoft.com/office/2006/metadata/properties"/>
    <ds:schemaRef ds:uri="http://schemas.microsoft.com/office/infopath/2007/PartnerControls"/>
    <ds:schemaRef ds:uri="6d0092ff-228e-48cb-9ef6-dbafe0d3bded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3394DBF-EA9E-4EB5-9576-214AAA8E6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0AC2C-EB54-41DC-B01D-51FA0DAC38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87A873-022E-4D30-AF90-FFB46CF4B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768576-2167-48B6-ABDB-01AF998AB3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45B3AC-9DED-49C3-8527-9C793F24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1325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2020-08-03T07:44:00Z</dcterms:created>
  <dcterms:modified xsi:type="dcterms:W3CDTF">2020-08-06T19:22:00Z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57c3b68a-4359-4864-8a1f-6f38fe77cc6a</vt:lpwstr>
  </property>
</Properties>
</file>